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6597C" w:rsidRDefault="00096865"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8E002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E449ED" w:rsidRPr="00E6597C">
        <w:rPr>
          <w:rFonts w:ascii="GHEA Grapalat" w:hAnsi="GHEA Grapalat"/>
          <w:i w:val="0"/>
          <w:lang w:val="af-ZA"/>
        </w:rPr>
        <w:t>*</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8E0027">
        <w:rPr>
          <w:rFonts w:ascii="GHEA Grapalat" w:hAnsi="GHEA Grapalat"/>
          <w:i w:val="0"/>
          <w:lang w:val="hy-AM"/>
        </w:rPr>
        <w:t>20</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E0027">
        <w:rPr>
          <w:rFonts w:ascii="GHEA Grapalat" w:hAnsi="GHEA Grapalat"/>
          <w:i w:val="0"/>
          <w:lang w:val="hy-AM"/>
        </w:rPr>
        <w:t>ապրիլի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0071EA">
        <w:rPr>
          <w:rFonts w:ascii="GHEA Grapalat" w:hAnsi="GHEA Grapalat"/>
          <w:i w:val="0"/>
          <w:lang w:val="hy-AM"/>
        </w:rPr>
        <w:t>1</w:t>
      </w:r>
      <w:r w:rsidR="008E0027">
        <w:rPr>
          <w:rFonts w:ascii="GHEA Grapalat" w:hAnsi="GHEA Grapalat"/>
          <w:i w:val="0"/>
          <w:lang w:val="hy-AM"/>
        </w:rPr>
        <w:t>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8E0027">
        <w:rPr>
          <w:rFonts w:ascii="GHEA Grapalat" w:hAnsi="GHEA Grapalat"/>
          <w:i w:val="0"/>
          <w:lang w:val="hy-AM"/>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B5031">
        <w:rPr>
          <w:rFonts w:ascii="GHEA Grapalat" w:hAnsi="GHEA Grapalat"/>
          <w:i w:val="0"/>
          <w:lang w:val="af-ZA"/>
        </w:rPr>
        <w:t>ԱՄԱՄԴ-ԱՄԴԲԲ-19</w:t>
      </w:r>
      <w:r w:rsidR="00E44C4F">
        <w:rPr>
          <w:rFonts w:ascii="GHEA Grapalat" w:hAnsi="GHEA Grapalat"/>
          <w:i w:val="0"/>
          <w:lang w:val="af-ZA"/>
        </w:rPr>
        <w:t>/1</w:t>
      </w:r>
      <w:r w:rsidR="009F18D0" w:rsidRPr="00E6597C">
        <w:rPr>
          <w:rFonts w:ascii="GHEA Grapalat" w:hAnsi="GHEA Grapalat"/>
          <w:i w:val="0"/>
          <w:u w:val="single"/>
          <w:lang w:val="af-ZA"/>
        </w:rPr>
        <w:t xml:space="preserve">        </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8E0027">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EB5031">
        <w:rPr>
          <w:rFonts w:ascii="GHEA Grapalat" w:hAnsi="GHEA Grapalat"/>
          <w:i w:val="0"/>
          <w:lang w:val="af-ZA"/>
        </w:rPr>
        <w:t>ՀՀ Արմավիրի մարզի &lt;&lt;Արգավանդ</w:t>
      </w:r>
      <w:r w:rsidR="00E44C4F">
        <w:rPr>
          <w:rFonts w:ascii="GHEA Grapalat" w:hAnsi="GHEA Grapalat"/>
          <w:i w:val="0"/>
          <w:lang w:val="af-ZA"/>
        </w:rPr>
        <w:t>ի միջնակարգ դպրոց &gt;&gt; ՊՈԱԿ</w:t>
      </w:r>
      <w:r w:rsidR="008E0027" w:rsidRPr="008E0027">
        <w:rPr>
          <w:rFonts w:ascii="GHEA Grapalat" w:hAnsi="GHEA Grapalat"/>
          <w:i w:val="0"/>
          <w:lang w:val="af-ZA"/>
        </w:rPr>
        <w:t>-ը</w:t>
      </w:r>
      <w:r w:rsidRPr="00E6597C">
        <w:rPr>
          <w:rFonts w:ascii="GHEA Grapalat" w:hAnsi="GHEA Grapalat"/>
          <w:i w:val="0"/>
          <w:lang w:val="af-ZA"/>
        </w:rPr>
        <w:t>, որը գտնվում է</w:t>
      </w:r>
      <w:r w:rsidR="008E0027" w:rsidRPr="008E0027">
        <w:rPr>
          <w:rFonts w:ascii="GHEA Grapalat" w:hAnsi="GHEA Grapalat"/>
          <w:i w:val="0"/>
          <w:lang w:val="af-ZA"/>
        </w:rPr>
        <w:t xml:space="preserve"> </w:t>
      </w:r>
      <w:r w:rsidR="00EB5031">
        <w:rPr>
          <w:rFonts w:ascii="GHEA Grapalat" w:hAnsi="GHEA Grapalat"/>
          <w:i w:val="0"/>
          <w:lang w:val="af-ZA"/>
        </w:rPr>
        <w:t>ՀՀ Արմավիրի մարզի գյուղ Արգավանդի 1-ին  փողոց 17-շենք</w:t>
      </w:r>
      <w:r w:rsidR="008E0027" w:rsidRPr="008E0027">
        <w:rPr>
          <w:rFonts w:ascii="GHEA Grapalat" w:hAnsi="GHEA Grapalat"/>
          <w:i w:val="0"/>
          <w:lang w:val="af-ZA"/>
        </w:rPr>
        <w:t xml:space="preserve"> </w:t>
      </w:r>
      <w:r w:rsidRPr="00E6597C">
        <w:rPr>
          <w:rFonts w:ascii="GHEA Grapalat" w:hAnsi="GHEA Grapalat"/>
          <w:i w:val="0"/>
          <w:lang w:val="af-ZA"/>
        </w:rPr>
        <w:t>հասցեում,</w:t>
      </w:r>
      <w:r w:rsidR="008E0027" w:rsidRPr="008E0027">
        <w:rPr>
          <w:rFonts w:ascii="GHEA Grapalat" w:hAnsi="GHEA Grapalat"/>
          <w:i w:val="0"/>
          <w:lang w:val="af-ZA"/>
        </w:rPr>
        <w:t xml:space="preserve"> </w:t>
      </w:r>
      <w:r w:rsidRPr="00E6597C">
        <w:rPr>
          <w:rFonts w:ascii="GHEA Grapalat" w:hAnsi="GHEA Grapalat"/>
          <w:i w:val="0"/>
          <w:lang w:val="af-ZA"/>
        </w:rPr>
        <w:t xml:space="preserve">հայտարարում է </w:t>
      </w:r>
      <w:r w:rsidR="008E0027">
        <w:rPr>
          <w:rFonts w:ascii="GHEA Grapalat" w:hAnsi="GHEA Grapalat"/>
          <w:i w:val="0"/>
          <w:lang w:val="af-ZA"/>
        </w:rPr>
        <w:t>գնանշման հարց</w:t>
      </w:r>
      <w:r w:rsidR="008E0027" w:rsidRPr="008E0027">
        <w:rPr>
          <w:rFonts w:ascii="GHEA Grapalat" w:hAnsi="GHEA Grapalat"/>
          <w:i w:val="0"/>
          <w:lang w:val="af-ZA"/>
        </w:rPr>
        <w:t>ու</w:t>
      </w:r>
      <w:r w:rsidR="008E0027">
        <w:rPr>
          <w:rFonts w:ascii="GHEA Grapalat" w:hAnsi="GHEA Grapalat"/>
          <w:i w:val="0"/>
          <w:lang w:val="af-ZA"/>
        </w:rPr>
        <w:t>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7329C8">
        <w:rPr>
          <w:rFonts w:ascii="GHEA Grapalat" w:hAnsi="GHEA Grapalat"/>
          <w:i w:val="0"/>
          <w:lang w:val="en-US"/>
        </w:rPr>
        <w:t>բակի</w:t>
      </w:r>
      <w:r w:rsidR="007329C8" w:rsidRPr="007329C8">
        <w:rPr>
          <w:rFonts w:ascii="GHEA Grapalat" w:hAnsi="GHEA Grapalat"/>
          <w:i w:val="0"/>
          <w:lang w:val="af-ZA"/>
        </w:rPr>
        <w:t xml:space="preserve"> </w:t>
      </w:r>
      <w:r w:rsidR="007329C8">
        <w:rPr>
          <w:rFonts w:ascii="GHEA Grapalat" w:hAnsi="GHEA Grapalat"/>
          <w:i w:val="0"/>
          <w:lang w:val="en-US"/>
        </w:rPr>
        <w:t>բարեկարգման</w:t>
      </w:r>
      <w:r w:rsidR="008E0027">
        <w:rPr>
          <w:rFonts w:ascii="GHEA Grapalat" w:hAnsi="GHEA Grapalat"/>
          <w:i w:val="0"/>
          <w:lang w:val="hy-AM"/>
        </w:rPr>
        <w:t xml:space="preserve"> աշխատանքներ</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8E0027">
        <w:rPr>
          <w:rFonts w:ascii="GHEA Grapalat" w:hAnsi="GHEA Grapalat"/>
          <w:i w:val="0"/>
          <w:u w:val="single"/>
          <w:lang w:val="hy-AM"/>
        </w:rPr>
        <w:t>7</w:t>
      </w:r>
      <w:r w:rsidR="00F06F30" w:rsidRPr="00E6597C">
        <w:rPr>
          <w:rFonts w:ascii="GHEA Grapalat" w:hAnsi="GHEA Grapalat"/>
          <w:i w:val="0"/>
          <w:lang w:val="af-ZA"/>
        </w:rPr>
        <w:t xml:space="preserve">-րդ օրը ժամը </w:t>
      </w:r>
      <w:r w:rsidR="00EB5031">
        <w:rPr>
          <w:rFonts w:ascii="GHEA Grapalat" w:hAnsi="GHEA Grapalat"/>
          <w:i w:val="0"/>
          <w:lang w:val="hy-AM"/>
        </w:rPr>
        <w:t>1</w:t>
      </w:r>
      <w:r w:rsidR="00EB5031" w:rsidRPr="00EB5031">
        <w:rPr>
          <w:rFonts w:ascii="GHEA Grapalat" w:hAnsi="GHEA Grapalat"/>
          <w:i w:val="0"/>
          <w:lang w:val="af-ZA"/>
        </w:rPr>
        <w:t>5</w:t>
      </w:r>
      <w:r w:rsidR="00E44C4F">
        <w:rPr>
          <w:rFonts w:ascii="GHEA Grapalat" w:hAnsi="GHEA Grapalat"/>
          <w:i w:val="0"/>
          <w:lang w:val="hy-AM"/>
        </w:rPr>
        <w:t>։00</w:t>
      </w:r>
      <w:r w:rsidR="00F06F30" w:rsidRPr="00E6597C">
        <w:rPr>
          <w:rFonts w:ascii="GHEA Grapalat" w:hAnsi="GHEA Grapalat"/>
          <w:i w:val="0"/>
          <w:lang w:val="af-ZA"/>
        </w:rPr>
        <w:t>-ը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B61894" w:rsidRPr="00E6597C" w:rsidRDefault="003B5AE9" w:rsidP="00B6189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EB5031">
        <w:rPr>
          <w:rFonts w:ascii="GHEA Grapalat" w:hAnsi="GHEA Grapalat"/>
          <w:i w:val="0"/>
          <w:lang w:val="af-ZA"/>
        </w:rPr>
        <w:t>ՀՀ Արմավիրի մարզի գյուղ Արգավանդի 1-ին  փողոց 17-շենք</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հասցեով, </w:t>
      </w:r>
    </w:p>
    <w:p w:rsidR="00357D48" w:rsidRPr="00E6597C" w:rsidRDefault="00B61894" w:rsidP="00EF3662">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8E0027">
        <w:rPr>
          <w:rFonts w:ascii="GHEA Grapalat" w:hAnsi="GHEA Grapalat"/>
          <w:i w:val="0"/>
          <w:u w:val="single"/>
          <w:lang w:val="hy-AM"/>
        </w:rPr>
        <w:t>7</w:t>
      </w:r>
      <w:r w:rsidRPr="00E6597C">
        <w:rPr>
          <w:rFonts w:ascii="GHEA Grapalat" w:hAnsi="GHEA Grapalat"/>
          <w:i w:val="0"/>
          <w:lang w:val="af-ZA"/>
        </w:rPr>
        <w:t xml:space="preserve">-րդ օրվա ժամը </w:t>
      </w:r>
      <w:r w:rsidR="00EB5031">
        <w:rPr>
          <w:rFonts w:ascii="GHEA Grapalat" w:hAnsi="GHEA Grapalat"/>
          <w:i w:val="0"/>
          <w:u w:val="single"/>
          <w:lang w:val="hy-AM"/>
        </w:rPr>
        <w:t>1</w:t>
      </w:r>
      <w:r w:rsidR="00EB5031" w:rsidRPr="00EB5031">
        <w:rPr>
          <w:rFonts w:ascii="GHEA Grapalat" w:hAnsi="GHEA Grapalat"/>
          <w:i w:val="0"/>
          <w:u w:val="single"/>
          <w:lang w:val="af-ZA"/>
        </w:rPr>
        <w:t>5</w:t>
      </w:r>
      <w:r w:rsidR="00E44C4F">
        <w:rPr>
          <w:rFonts w:ascii="GHEA Grapalat" w:hAnsi="GHEA Grapalat"/>
          <w:i w:val="0"/>
          <w:u w:val="single"/>
          <w:lang w:val="hy-AM"/>
        </w:rPr>
        <w:t>։00</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բացումը տեղի կունենա</w:t>
      </w:r>
      <w:r w:rsidR="00EB5031" w:rsidRPr="00EB5031">
        <w:rPr>
          <w:rFonts w:ascii="GHEA Grapalat" w:hAnsi="GHEA Grapalat"/>
          <w:i w:val="0"/>
          <w:lang w:val="af-ZA"/>
        </w:rPr>
        <w:t xml:space="preserve"> </w:t>
      </w:r>
      <w:r w:rsidR="00EB5031">
        <w:rPr>
          <w:rFonts w:ascii="GHEA Grapalat" w:hAnsi="GHEA Grapalat"/>
          <w:i w:val="0"/>
          <w:lang w:val="af-ZA"/>
        </w:rPr>
        <w:t>ՀՀ Արմավիրի մարզի գյուղ Արգավանդի 1-ին  փողոց 17-շենք</w:t>
      </w:r>
      <w:r w:rsidRPr="00E6597C">
        <w:rPr>
          <w:rFonts w:ascii="GHEA Grapalat" w:hAnsi="GHEA Grapalat"/>
          <w:i w:val="0"/>
          <w:lang w:val="af-ZA"/>
        </w:rPr>
        <w:t xml:space="preserve">,  </w:t>
      </w:r>
      <w:r w:rsidR="008E0027" w:rsidRPr="008E0027">
        <w:rPr>
          <w:rFonts w:ascii="GHEA Grapalat" w:hAnsi="GHEA Grapalat"/>
          <w:i w:val="0"/>
          <w:highlight w:val="yellow"/>
          <w:lang w:val="hy-AM"/>
        </w:rPr>
        <w:t>2020 թվականի</w:t>
      </w:r>
      <w:r w:rsidR="006762EE">
        <w:rPr>
          <w:rFonts w:ascii="GHEA Grapalat" w:hAnsi="GHEA Grapalat"/>
          <w:i w:val="0"/>
          <w:highlight w:val="yellow"/>
          <w:lang w:val="af-ZA"/>
        </w:rPr>
        <w:t xml:space="preserve"> </w:t>
      </w:r>
      <w:r w:rsidR="007329C8">
        <w:rPr>
          <w:rFonts w:ascii="GHEA Grapalat" w:hAnsi="GHEA Grapalat"/>
          <w:i w:val="0"/>
          <w:highlight w:val="yellow"/>
          <w:lang w:val="en-US"/>
        </w:rPr>
        <w:t>մայիսի</w:t>
      </w:r>
      <w:r w:rsidRPr="008E0027">
        <w:rPr>
          <w:rFonts w:ascii="GHEA Grapalat" w:hAnsi="GHEA Grapalat"/>
          <w:i w:val="0"/>
          <w:highlight w:val="yellow"/>
          <w:lang w:val="af-ZA"/>
        </w:rPr>
        <w:t>«</w:t>
      </w:r>
      <w:r w:rsidR="007329C8">
        <w:rPr>
          <w:rFonts w:ascii="GHEA Grapalat" w:hAnsi="GHEA Grapalat"/>
          <w:i w:val="0"/>
          <w:highlight w:val="yellow"/>
          <w:lang w:val="af-ZA"/>
        </w:rPr>
        <w:t>05»</w:t>
      </w:r>
      <w:r w:rsidRPr="008E0027">
        <w:rPr>
          <w:rFonts w:ascii="GHEA Grapalat" w:hAnsi="GHEA Grapalat"/>
          <w:i w:val="0"/>
          <w:highlight w:val="yellow"/>
          <w:lang w:val="af-ZA"/>
        </w:rPr>
        <w:t xml:space="preserve">-ին ժամը  </w:t>
      </w:r>
      <w:r w:rsidR="00EB5031">
        <w:rPr>
          <w:rFonts w:ascii="GHEA Grapalat" w:hAnsi="GHEA Grapalat"/>
          <w:i w:val="0"/>
          <w:highlight w:val="yellow"/>
          <w:u w:val="single"/>
          <w:lang w:val="hy-AM"/>
        </w:rPr>
        <w:t>1</w:t>
      </w:r>
      <w:r w:rsidR="00EB5031" w:rsidRPr="00EB5031">
        <w:rPr>
          <w:rFonts w:ascii="GHEA Grapalat" w:hAnsi="GHEA Grapalat"/>
          <w:i w:val="0"/>
          <w:highlight w:val="yellow"/>
          <w:u w:val="single"/>
          <w:lang w:val="af-ZA"/>
        </w:rPr>
        <w:t>5</w:t>
      </w:r>
      <w:r w:rsidR="00E44C4F">
        <w:rPr>
          <w:rFonts w:ascii="GHEA Grapalat" w:hAnsi="GHEA Grapalat"/>
          <w:i w:val="0"/>
          <w:highlight w:val="yellow"/>
          <w:u w:val="single"/>
          <w:lang w:val="hy-AM"/>
        </w:rPr>
        <w:t>։00</w:t>
      </w:r>
      <w:r w:rsidRPr="00E6597C">
        <w:rPr>
          <w:rFonts w:ascii="GHEA Grapalat" w:hAnsi="GHEA Grapalat"/>
          <w:i w:val="0"/>
          <w:lang w:val="af-ZA"/>
        </w:rPr>
        <w:t xml:space="preserve">-ին։   </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25783F"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5783F">
        <w:rPr>
          <w:rFonts w:ascii="GHEA Grapalat" w:hAnsi="GHEA Grapalat"/>
          <w:i w:val="0"/>
          <w:lang w:val="hy-AM"/>
        </w:rPr>
        <w:t xml:space="preserve"> </w:t>
      </w:r>
      <w:r w:rsidR="00EB5031">
        <w:rPr>
          <w:rFonts w:ascii="GHEA Grapalat" w:hAnsi="GHEA Grapalat"/>
          <w:i w:val="0"/>
          <w:u w:val="single"/>
          <w:lang w:val="en-US"/>
        </w:rPr>
        <w:t>Արմինե</w:t>
      </w:r>
      <w:r w:rsidR="00EB5031" w:rsidRPr="00EB5031">
        <w:rPr>
          <w:rFonts w:ascii="GHEA Grapalat" w:hAnsi="GHEA Grapalat"/>
          <w:i w:val="0"/>
          <w:u w:val="single"/>
          <w:lang w:val="af-ZA"/>
        </w:rPr>
        <w:t xml:space="preserve">  </w:t>
      </w:r>
      <w:r w:rsidR="00EB5031">
        <w:rPr>
          <w:rFonts w:ascii="GHEA Grapalat" w:hAnsi="GHEA Grapalat"/>
          <w:i w:val="0"/>
          <w:u w:val="single"/>
          <w:lang w:val="en-US"/>
        </w:rPr>
        <w:t>Սարխոշյան</w:t>
      </w:r>
      <w:r w:rsidR="0025783F" w:rsidRPr="0025783F">
        <w:rPr>
          <w:rFonts w:ascii="GHEA Grapalat" w:hAnsi="GHEA Grapalat"/>
          <w:i w:val="0"/>
          <w:u w:val="single"/>
          <w:lang w:val="af-ZA"/>
        </w:rPr>
        <w:t>:</w:t>
      </w:r>
    </w:p>
    <w:p w:rsidR="00754697" w:rsidRPr="00311223" w:rsidRDefault="009F18D0" w:rsidP="0025783F">
      <w:pPr>
        <w:pStyle w:val="a3"/>
        <w:spacing w:line="240" w:lineRule="auto"/>
        <w:ind w:firstLine="0"/>
        <w:rPr>
          <w:rFonts w:ascii="GHEA Grapalat" w:hAnsi="GHEA Grapalat"/>
          <w:i w:val="0"/>
          <w:u w:val="single"/>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00754697" w:rsidRPr="00E6597C">
        <w:rPr>
          <w:rFonts w:ascii="GHEA Grapalat" w:hAnsi="GHEA Grapalat"/>
          <w:i w:val="0"/>
          <w:lang w:val="af-ZA"/>
        </w:rPr>
        <w:t>Հեռախոս</w:t>
      </w:r>
      <w:r w:rsidRPr="00E6597C">
        <w:rPr>
          <w:rFonts w:ascii="GHEA Grapalat" w:hAnsi="GHEA Grapalat"/>
          <w:i w:val="0"/>
          <w:lang w:val="af-ZA"/>
        </w:rPr>
        <w:t xml:space="preserve"> </w:t>
      </w:r>
      <w:r w:rsidR="00EB5031">
        <w:rPr>
          <w:rFonts w:ascii="GHEA Grapalat" w:hAnsi="GHEA Grapalat"/>
          <w:i w:val="0"/>
          <w:u w:val="single"/>
          <w:lang w:val="hy-AM"/>
        </w:rPr>
        <w:t xml:space="preserve">094 </w:t>
      </w:r>
      <w:r w:rsidR="00EB5031" w:rsidRPr="00311223">
        <w:rPr>
          <w:rFonts w:ascii="GHEA Grapalat" w:hAnsi="GHEA Grapalat"/>
          <w:i w:val="0"/>
          <w:u w:val="single"/>
          <w:lang w:val="af-ZA"/>
        </w:rPr>
        <w:t>01 67 92</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25783F">
        <w:rPr>
          <w:rFonts w:ascii="GHEA Grapalat" w:hAnsi="GHEA Grapalat"/>
          <w:i w:val="0"/>
          <w:u w:val="single"/>
          <w:lang w:val="af-ZA"/>
        </w:rPr>
        <w:t>protender.itender@gmail.com</w:t>
      </w: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754697" w:rsidRDefault="00754697" w:rsidP="00EF3662">
      <w:pPr>
        <w:pStyle w:val="a3"/>
        <w:spacing w:line="240" w:lineRule="auto"/>
        <w:ind w:firstLine="0"/>
        <w:jc w:val="left"/>
        <w:rPr>
          <w:rFonts w:ascii="GHEA Grapalat" w:hAnsi="GHEA Grapalat"/>
          <w:i w:val="0"/>
          <w:lang w:val="af-ZA"/>
        </w:rPr>
      </w:pPr>
      <w:r w:rsidRPr="00E6597C">
        <w:rPr>
          <w:rFonts w:ascii="GHEA Grapalat" w:hAnsi="GHEA Grapalat"/>
          <w:i w:val="0"/>
          <w:lang w:val="af-ZA"/>
        </w:rPr>
        <w:t>Պատվիրատու</w:t>
      </w:r>
      <w:r w:rsidR="0025783F">
        <w:rPr>
          <w:rFonts w:ascii="GHEA Grapalat" w:hAnsi="GHEA Grapalat"/>
          <w:i w:val="0"/>
          <w:lang w:val="hy-AM"/>
        </w:rPr>
        <w:t xml:space="preserve">՝    </w:t>
      </w:r>
      <w:r w:rsidR="00EB5031">
        <w:rPr>
          <w:rFonts w:ascii="GHEA Grapalat" w:hAnsi="GHEA Grapalat"/>
          <w:i w:val="0"/>
          <w:lang w:val="af-ZA"/>
        </w:rPr>
        <w:t>ՀՀ Արմավիրի մարզի &lt;&lt;Արգավանդ</w:t>
      </w:r>
      <w:r w:rsidR="00E44C4F">
        <w:rPr>
          <w:rFonts w:ascii="GHEA Grapalat" w:hAnsi="GHEA Grapalat"/>
          <w:i w:val="0"/>
          <w:lang w:val="af-ZA"/>
        </w:rPr>
        <w:t>ի միջնակարգ դպրոց &gt;&gt; ՊՈԱԿ</w:t>
      </w:r>
    </w:p>
    <w:p w:rsidR="005A01EE" w:rsidRDefault="005A01EE" w:rsidP="00EF3662">
      <w:pPr>
        <w:pStyle w:val="a3"/>
        <w:spacing w:line="240" w:lineRule="auto"/>
        <w:ind w:firstLine="0"/>
        <w:jc w:val="left"/>
        <w:rPr>
          <w:rFonts w:ascii="GHEA Grapalat" w:hAnsi="GHEA Grapalat"/>
          <w:i w:val="0"/>
          <w:lang w:val="af-ZA"/>
        </w:rPr>
      </w:pPr>
    </w:p>
    <w:p w:rsidR="005A01EE" w:rsidRDefault="005A01EE" w:rsidP="00EF3662">
      <w:pPr>
        <w:pStyle w:val="a3"/>
        <w:spacing w:line="240" w:lineRule="auto"/>
        <w:ind w:firstLine="0"/>
        <w:jc w:val="left"/>
        <w:rPr>
          <w:rFonts w:ascii="GHEA Grapalat" w:hAnsi="GHEA Grapalat"/>
          <w:i w:val="0"/>
          <w:lang w:val="af-ZA"/>
        </w:rPr>
      </w:pPr>
    </w:p>
    <w:p w:rsidR="005A01EE" w:rsidRDefault="005A01EE" w:rsidP="00EF3662">
      <w:pPr>
        <w:pStyle w:val="a3"/>
        <w:spacing w:line="240" w:lineRule="auto"/>
        <w:ind w:firstLine="0"/>
        <w:jc w:val="left"/>
        <w:rPr>
          <w:rFonts w:ascii="GHEA Grapalat" w:hAnsi="GHEA Grapalat"/>
          <w:i w:val="0"/>
          <w:lang w:val="af-ZA"/>
        </w:rPr>
      </w:pPr>
    </w:p>
    <w:p w:rsidR="005A01EE" w:rsidRDefault="005A01EE" w:rsidP="00EF3662">
      <w:pPr>
        <w:pStyle w:val="a3"/>
        <w:spacing w:line="240" w:lineRule="auto"/>
        <w:ind w:firstLine="0"/>
        <w:jc w:val="left"/>
        <w:rPr>
          <w:rFonts w:ascii="GHEA Grapalat" w:hAnsi="GHEA Grapalat"/>
          <w:i w:val="0"/>
          <w:lang w:val="af-ZA"/>
        </w:rPr>
      </w:pPr>
    </w:p>
    <w:p w:rsidR="005A01EE" w:rsidRDefault="005A01EE" w:rsidP="00EF3662">
      <w:pPr>
        <w:pStyle w:val="a3"/>
        <w:spacing w:line="240" w:lineRule="auto"/>
        <w:ind w:firstLine="0"/>
        <w:jc w:val="left"/>
        <w:rPr>
          <w:rFonts w:ascii="GHEA Grapalat" w:hAnsi="GHEA Grapalat"/>
          <w:i w:val="0"/>
          <w:lang w:val="af-ZA"/>
        </w:rPr>
      </w:pPr>
    </w:p>
    <w:p w:rsidR="005A01EE" w:rsidRDefault="005A01EE" w:rsidP="00EF3662">
      <w:pPr>
        <w:pStyle w:val="a3"/>
        <w:spacing w:line="240" w:lineRule="auto"/>
        <w:ind w:firstLine="0"/>
        <w:jc w:val="left"/>
        <w:rPr>
          <w:rFonts w:ascii="GHEA Grapalat" w:hAnsi="GHEA Grapalat"/>
          <w:i w:val="0"/>
          <w:lang w:val="af-ZA"/>
        </w:rPr>
      </w:pPr>
    </w:p>
    <w:p w:rsidR="005A01EE" w:rsidRDefault="005A01EE" w:rsidP="00EF3662">
      <w:pPr>
        <w:pStyle w:val="a3"/>
        <w:spacing w:line="240" w:lineRule="auto"/>
        <w:ind w:firstLine="0"/>
        <w:jc w:val="left"/>
        <w:rPr>
          <w:rFonts w:ascii="GHEA Grapalat" w:hAnsi="GHEA Grapalat"/>
          <w:i w:val="0"/>
          <w:lang w:val="af-ZA"/>
        </w:rPr>
      </w:pPr>
    </w:p>
    <w:p w:rsidR="00FB0E9E" w:rsidRDefault="00FB0E9E" w:rsidP="00EF3662">
      <w:pPr>
        <w:pStyle w:val="a3"/>
        <w:spacing w:line="240" w:lineRule="auto"/>
        <w:ind w:firstLine="0"/>
        <w:jc w:val="left"/>
        <w:rPr>
          <w:rFonts w:ascii="GHEA Grapalat" w:hAnsi="GHEA Grapalat"/>
          <w:i w:val="0"/>
          <w:lang w:val="af-ZA"/>
        </w:rPr>
      </w:pPr>
    </w:p>
    <w:p w:rsidR="005A01EE" w:rsidRDefault="005A01EE" w:rsidP="00EF3662">
      <w:pPr>
        <w:pStyle w:val="a3"/>
        <w:spacing w:line="240" w:lineRule="auto"/>
        <w:ind w:firstLine="0"/>
        <w:jc w:val="left"/>
        <w:rPr>
          <w:rFonts w:ascii="GHEA Grapalat" w:hAnsi="GHEA Grapalat"/>
          <w:i w:val="0"/>
          <w:lang w:val="af-ZA"/>
        </w:rPr>
      </w:pPr>
    </w:p>
    <w:p w:rsidR="005A01EE" w:rsidRPr="00CA7D41" w:rsidRDefault="005A01EE" w:rsidP="005A01EE">
      <w:pPr>
        <w:pStyle w:val="aa"/>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lastRenderedPageBreak/>
        <w:t>Model form</w:t>
      </w:r>
    </w:p>
    <w:p w:rsidR="005A01EE" w:rsidRPr="00CA7D41" w:rsidRDefault="005A01EE" w:rsidP="005A01EE">
      <w:pPr>
        <w:pStyle w:val="a3"/>
        <w:spacing w:line="240" w:lineRule="auto"/>
        <w:jc w:val="center"/>
        <w:rPr>
          <w:rFonts w:ascii="GHEA Grapalat" w:hAnsi="GHEA Grapalat"/>
          <w:i w:val="0"/>
          <w:sz w:val="18"/>
        </w:rPr>
      </w:pPr>
    </w:p>
    <w:p w:rsidR="005A01EE" w:rsidRPr="00CA7D41" w:rsidRDefault="005A01EE" w:rsidP="005A01EE">
      <w:pPr>
        <w:pStyle w:val="a3"/>
        <w:spacing w:line="240" w:lineRule="auto"/>
        <w:jc w:val="center"/>
        <w:rPr>
          <w:rFonts w:ascii="GHEA Grapalat" w:hAnsi="GHEA Grapalat"/>
          <w:i w:val="0"/>
          <w:sz w:val="18"/>
        </w:rPr>
      </w:pPr>
      <w:r w:rsidRPr="00CA7D41">
        <w:rPr>
          <w:rFonts w:ascii="GHEA Grapalat" w:hAnsi="GHEA Grapalat"/>
          <w:i w:val="0"/>
          <w:sz w:val="18"/>
        </w:rPr>
        <w:t>NOTICE</w:t>
      </w:r>
    </w:p>
    <w:p w:rsidR="005A01EE" w:rsidRPr="00CA7D41" w:rsidRDefault="005A01EE" w:rsidP="005A01EE">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5A01EE" w:rsidRPr="00CA7D41" w:rsidRDefault="005A01EE" w:rsidP="005A01EE">
      <w:pPr>
        <w:pStyle w:val="a3"/>
        <w:spacing w:line="240" w:lineRule="auto"/>
        <w:jc w:val="center"/>
        <w:rPr>
          <w:rFonts w:ascii="GHEA Grapalat" w:hAnsi="GHEA Grapalat"/>
          <w:i w:val="0"/>
          <w:sz w:val="18"/>
        </w:rPr>
      </w:pPr>
    </w:p>
    <w:p w:rsidR="005A01EE" w:rsidRPr="00CA7D41" w:rsidRDefault="005A01EE" w:rsidP="005A01EE">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"number of the decision" of "</w:t>
      </w:r>
      <w:r>
        <w:rPr>
          <w:rFonts w:ascii="GHEA Grapalat" w:hAnsi="GHEA Grapalat"/>
          <w:i w:val="0"/>
          <w:sz w:val="18"/>
          <w:lang w:val="en-US"/>
        </w:rPr>
        <w:t>1</w:t>
      </w:r>
      <w:r>
        <w:rPr>
          <w:rFonts w:ascii="GHEA Grapalat" w:hAnsi="GHEA Grapalat"/>
          <w:i w:val="0"/>
          <w:sz w:val="18"/>
          <w:lang w:val="hy-AM"/>
        </w:rPr>
        <w:t>6</w:t>
      </w:r>
      <w:r w:rsidRPr="00CA7D41">
        <w:rPr>
          <w:rFonts w:ascii="GHEA Grapalat" w:hAnsi="GHEA Grapalat"/>
          <w:i w:val="0"/>
          <w:sz w:val="18"/>
        </w:rPr>
        <w:t>" "</w:t>
      </w:r>
      <w:r>
        <w:rPr>
          <w:rFonts w:ascii="GHEA Grapalat" w:hAnsi="GHEA Grapalat"/>
          <w:i w:val="0"/>
          <w:sz w:val="18"/>
          <w:lang w:val="hy-AM"/>
        </w:rPr>
        <w:t>04</w:t>
      </w:r>
      <w:r w:rsidRPr="00CA7D41">
        <w:rPr>
          <w:rFonts w:ascii="GHEA Grapalat" w:hAnsi="GHEA Grapalat"/>
          <w:i w:val="0"/>
          <w:sz w:val="18"/>
        </w:rPr>
        <w:t>" of 20</w:t>
      </w:r>
      <w:r>
        <w:rPr>
          <w:rFonts w:ascii="GHEA Grapalat" w:hAnsi="GHEA Grapalat"/>
          <w:i w:val="0"/>
          <w:sz w:val="18"/>
          <w:lang w:val="hy-AM"/>
        </w:rPr>
        <w:t>20</w:t>
      </w:r>
      <w:r w:rsidRPr="00CA7D41">
        <w:rPr>
          <w:rFonts w:ascii="GHEA Grapalat" w:hAnsi="GHEA Grapalat"/>
          <w:i w:val="0"/>
          <w:sz w:val="18"/>
        </w:rPr>
        <w:t xml:space="preserve"> and is published pursuant to Article 27 of the Law of the Republic of Armenia "On procurement"</w:t>
      </w:r>
    </w:p>
    <w:p w:rsidR="005A01EE" w:rsidRPr="00CA7D41" w:rsidRDefault="005A01EE" w:rsidP="005A01EE">
      <w:pPr>
        <w:pStyle w:val="a3"/>
        <w:spacing w:line="240" w:lineRule="auto"/>
        <w:jc w:val="center"/>
        <w:rPr>
          <w:rFonts w:ascii="GHEA Grapalat" w:hAnsi="GHEA Grapalat"/>
          <w:i w:val="0"/>
          <w:sz w:val="18"/>
        </w:rPr>
      </w:pPr>
    </w:p>
    <w:p w:rsidR="005A01EE" w:rsidRPr="00DC3902" w:rsidRDefault="005A01EE" w:rsidP="005A01EE">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Pr="00B767E5">
        <w:rPr>
          <w:rFonts w:ascii="GHEA Grapalat" w:hAnsi="GHEA Grapalat"/>
          <w:i w:val="0"/>
          <w:sz w:val="18"/>
        </w:rPr>
        <w:t>ARASS-ROASS 19/1</w:t>
      </w:r>
    </w:p>
    <w:p w:rsidR="005A01EE" w:rsidRPr="007C01F3" w:rsidRDefault="005A01EE" w:rsidP="005A01EE">
      <w:pPr>
        <w:pStyle w:val="a3"/>
        <w:spacing w:line="240" w:lineRule="auto"/>
        <w:ind w:firstLine="0"/>
        <w:rPr>
          <w:rFonts w:ascii="GHEA Grapalat" w:hAnsi="GHEA Grapalat"/>
          <w:i w:val="0"/>
          <w:sz w:val="18"/>
          <w:lang w:val="en-US"/>
        </w:rPr>
      </w:pP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Pr="00BF4560">
        <w:rPr>
          <w:rFonts w:ascii="GHEA Grapalat" w:hAnsi="GHEA Grapalat"/>
          <w:i w:val="0"/>
          <w:sz w:val="18"/>
        </w:rPr>
        <w:t xml:space="preserve">Secondary School of </w:t>
      </w:r>
      <w:r w:rsidRPr="00753E99">
        <w:rPr>
          <w:rFonts w:ascii="GHEA Grapalat" w:hAnsi="GHEA Grapalat"/>
          <w:i w:val="0"/>
          <w:sz w:val="18"/>
        </w:rPr>
        <w:t>Ar</w:t>
      </w:r>
      <w:r>
        <w:rPr>
          <w:rFonts w:ascii="GHEA Grapalat" w:hAnsi="GHEA Grapalat"/>
          <w:i w:val="0"/>
          <w:sz w:val="18"/>
          <w:lang w:val="en-US"/>
        </w:rPr>
        <w:t>gavand</w:t>
      </w:r>
      <w:r w:rsidRPr="00BF4560">
        <w:rPr>
          <w:rFonts w:ascii="GHEA Grapalat" w:hAnsi="GHEA Grapalat"/>
          <w:i w:val="0"/>
          <w:sz w:val="18"/>
        </w:rPr>
        <w:t xml:space="preserve"> in </w:t>
      </w:r>
      <w:r>
        <w:rPr>
          <w:rFonts w:ascii="GHEA Grapalat" w:hAnsi="GHEA Grapalat"/>
          <w:i w:val="0"/>
          <w:sz w:val="18"/>
        </w:rPr>
        <w:t>Armavir region</w:t>
      </w:r>
      <w:r w:rsidRPr="00BF4560">
        <w:rPr>
          <w:rFonts w:ascii="GHEA Grapalat" w:hAnsi="GHEA Grapalat"/>
          <w:i w:val="0"/>
          <w:sz w:val="18"/>
        </w:rPr>
        <w:t>, SNCO</w:t>
      </w:r>
      <w:r w:rsidRPr="00CA7D41">
        <w:rPr>
          <w:rFonts w:ascii="GHEA Grapalat" w:hAnsi="GHEA Grapalat"/>
          <w:i w:val="0"/>
          <w:sz w:val="18"/>
        </w:rPr>
        <w:t xml:space="preserve">, located at the following address: </w:t>
      </w:r>
      <w:r>
        <w:t>1</w:t>
      </w:r>
      <w:r>
        <w:rPr>
          <w:rFonts w:ascii="Sylfaen" w:hAnsi="Sylfaen"/>
        </w:rPr>
        <w:t xml:space="preserve"> str. 17 bld, Argavand community,</w:t>
      </w:r>
      <w:r>
        <w:t xml:space="preserve"> Armavir region, RA</w:t>
      </w:r>
      <w:r w:rsidRPr="00CA7D41">
        <w:rPr>
          <w:rFonts w:ascii="GHEA Grapalat" w:hAnsi="GHEA Grapalat"/>
          <w:i w:val="0"/>
          <w:sz w:val="18"/>
        </w:rPr>
        <w:t>,</w:t>
      </w:r>
      <w:r>
        <w:rPr>
          <w:rFonts w:ascii="GHEA Grapalat" w:hAnsi="GHEA Grapalat"/>
          <w:i w:val="0"/>
          <w:sz w:val="18"/>
        </w:rPr>
        <w:t xml:space="preserve"> </w:t>
      </w:r>
      <w:r w:rsidRPr="00CA7D41">
        <w:rPr>
          <w:rFonts w:ascii="GHEA Grapalat" w:hAnsi="GHEA Grapalat"/>
          <w:i w:val="0"/>
          <w:sz w:val="18"/>
        </w:rPr>
        <w:t>gives notice for a price quotation which shall be carried out in one stage.</w:t>
      </w: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w:t>
      </w:r>
      <w:proofErr w:type="gramStart"/>
      <w:r w:rsidRPr="00CA7D41">
        <w:rPr>
          <w:rFonts w:ascii="GHEA Grapalat" w:hAnsi="GHEA Grapalat"/>
          <w:i w:val="0"/>
          <w:sz w:val="18"/>
        </w:rPr>
        <w:t xml:space="preserve">for </w:t>
      </w:r>
      <w:r w:rsidR="00BA4D32">
        <w:rPr>
          <w:rFonts w:ascii="GHEA Grapalat" w:hAnsi="GHEA Grapalat"/>
          <w:i w:val="0"/>
          <w:sz w:val="18"/>
        </w:rPr>
        <w:t xml:space="preserve"> yard</w:t>
      </w:r>
      <w:proofErr w:type="gramEnd"/>
      <w:r w:rsidR="00BA4D32">
        <w:rPr>
          <w:rFonts w:ascii="GHEA Grapalat" w:hAnsi="GHEA Grapalat"/>
          <w:i w:val="0"/>
          <w:sz w:val="18"/>
        </w:rPr>
        <w:t xml:space="preserve"> improvement</w:t>
      </w:r>
      <w:r w:rsidRPr="003A71B5">
        <w:rPr>
          <w:rFonts w:ascii="GHEA Grapalat" w:hAnsi="GHEA Grapalat"/>
          <w:i w:val="0"/>
          <w:sz w:val="18"/>
        </w:rPr>
        <w:t xml:space="preserve"> works </w:t>
      </w:r>
      <w:r w:rsidRPr="00CA7D41">
        <w:rPr>
          <w:rFonts w:ascii="GHEA Grapalat" w:hAnsi="GHEA Grapalat"/>
          <w:i w:val="0"/>
          <w:sz w:val="18"/>
        </w:rPr>
        <w:t xml:space="preserve">(hereinafter referred to as "the contract").  </w:t>
      </w: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5A01EE" w:rsidRPr="00CA7D41" w:rsidRDefault="005A01EE" w:rsidP="005A01EE">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Pr>
          <w:rFonts w:ascii="GHEA Grapalat" w:hAnsi="GHEA Grapalat"/>
          <w:i w:val="0"/>
          <w:sz w:val="18"/>
          <w:lang w:val="en-US"/>
        </w:rPr>
        <w:t>15:00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t>1</w:t>
      </w:r>
      <w:r>
        <w:rPr>
          <w:rFonts w:ascii="Sylfaen" w:hAnsi="Sylfaen"/>
        </w:rPr>
        <w:t xml:space="preserve"> str. 17 bld, Argavand community,</w:t>
      </w:r>
      <w:r>
        <w:t xml:space="preserve"> Armavir region, RA</w:t>
      </w:r>
      <w:r w:rsidRPr="00CA7D41">
        <w:rPr>
          <w:rFonts w:ascii="GHEA Grapalat" w:hAnsi="GHEA Grapalat"/>
          <w:i w:val="0"/>
          <w:sz w:val="18"/>
        </w:rPr>
        <w:t xml:space="preserve"> (address of the contracting authority)</w:t>
      </w:r>
    </w:p>
    <w:p w:rsidR="005A01EE" w:rsidRPr="00CA7D41" w:rsidRDefault="005A01EE" w:rsidP="005A01EE">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Pr>
          <w:rFonts w:ascii="GHEA Grapalat" w:hAnsi="GHEA Grapalat"/>
          <w:i w:val="0"/>
          <w:sz w:val="18"/>
          <w:lang w:val="en-US"/>
        </w:rPr>
        <w:t>15:00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t>1</w:t>
      </w:r>
      <w:r>
        <w:rPr>
          <w:rFonts w:ascii="Sylfaen" w:hAnsi="Sylfaen"/>
        </w:rPr>
        <w:t xml:space="preserve"> str. 17 bld, Argavand community,</w:t>
      </w:r>
      <w:r>
        <w:t xml:space="preserve"> Armavir region, RA</w:t>
      </w:r>
      <w:r w:rsidR="00BA4D32">
        <w:rPr>
          <w:rFonts w:ascii="GHEA Grapalat" w:hAnsi="GHEA Grapalat"/>
          <w:i w:val="0"/>
          <w:sz w:val="18"/>
        </w:rPr>
        <w:t>, on маi</w:t>
      </w:r>
      <w:r w:rsidRPr="00CA7D41">
        <w:rPr>
          <w:rFonts w:ascii="GHEA Grapalat" w:hAnsi="GHEA Grapalat"/>
          <w:i w:val="0"/>
          <w:sz w:val="18"/>
        </w:rPr>
        <w:t xml:space="preserve"> "</w:t>
      </w:r>
      <w:r w:rsidR="00BA4D32">
        <w:rPr>
          <w:rFonts w:ascii="GHEA Grapalat" w:hAnsi="GHEA Grapalat"/>
          <w:i w:val="0"/>
          <w:sz w:val="18"/>
          <w:lang w:val="hy-AM"/>
        </w:rPr>
        <w:t>0</w:t>
      </w:r>
      <w:r w:rsidR="00BA4D32">
        <w:rPr>
          <w:rFonts w:ascii="GHEA Grapalat" w:hAnsi="GHEA Grapalat"/>
          <w:i w:val="0"/>
          <w:sz w:val="18"/>
          <w:lang w:val="en-US"/>
        </w:rPr>
        <w:t>5</w:t>
      </w:r>
      <w:r w:rsidRPr="00CA7D41">
        <w:rPr>
          <w:rFonts w:ascii="GHEA Grapalat" w:hAnsi="GHEA Grapalat"/>
          <w:i w:val="0"/>
          <w:sz w:val="18"/>
        </w:rPr>
        <w:t>" "</w:t>
      </w:r>
      <w:r>
        <w:rPr>
          <w:rFonts w:ascii="GHEA Grapalat" w:hAnsi="GHEA Grapalat"/>
          <w:i w:val="0"/>
          <w:sz w:val="18"/>
          <w:lang w:val="en-US"/>
        </w:rPr>
        <w:t>20</w:t>
      </w:r>
      <w:r>
        <w:rPr>
          <w:rFonts w:ascii="GHEA Grapalat" w:hAnsi="GHEA Grapalat"/>
          <w:i w:val="0"/>
          <w:sz w:val="18"/>
          <w:lang w:val="hy-AM"/>
        </w:rPr>
        <w:t>20</w:t>
      </w:r>
      <w:r w:rsidRPr="00CA7D41">
        <w:rPr>
          <w:rFonts w:ascii="GHEA Grapalat" w:hAnsi="GHEA Grapalat"/>
          <w:i w:val="0"/>
          <w:sz w:val="18"/>
        </w:rPr>
        <w:t xml:space="preserve">", at </w:t>
      </w:r>
      <w:r>
        <w:rPr>
          <w:rFonts w:ascii="GHEA Grapalat" w:hAnsi="GHEA Grapalat"/>
          <w:i w:val="0"/>
          <w:sz w:val="18"/>
          <w:lang w:val="en-US"/>
        </w:rPr>
        <w:t>15:00</w:t>
      </w:r>
      <w:r w:rsidRPr="00CA7D41">
        <w:rPr>
          <w:rFonts w:ascii="GHEA Grapalat" w:hAnsi="GHEA Grapalat"/>
          <w:i w:val="0"/>
          <w:sz w:val="18"/>
        </w:rPr>
        <w:t xml:space="preserve">o'clock. </w:t>
      </w: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A01EE" w:rsidRPr="00CA7D41" w:rsidRDefault="005A01EE" w:rsidP="005A01EE">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Pr>
          <w:rFonts w:ascii="GHEA Grapalat" w:hAnsi="GHEA Grapalat"/>
          <w:i w:val="0"/>
          <w:sz w:val="18"/>
          <w:u w:val="single"/>
        </w:rPr>
        <w:t>A</w:t>
      </w:r>
      <w:r>
        <w:rPr>
          <w:rFonts w:ascii="GHEA Grapalat" w:hAnsi="GHEA Grapalat"/>
          <w:i w:val="0"/>
          <w:sz w:val="18"/>
          <w:u w:val="single"/>
          <w:lang w:val="en-US"/>
        </w:rPr>
        <w:t>.Sarxoshyan</w:t>
      </w:r>
      <w:r w:rsidRPr="00CA7D41">
        <w:rPr>
          <w:rFonts w:ascii="GHEA Grapalat" w:hAnsi="GHEA Grapalat"/>
          <w:i w:val="0"/>
          <w:sz w:val="18"/>
        </w:rPr>
        <w:t>, Secretary of the Evaluation Commission</w:t>
      </w:r>
    </w:p>
    <w:p w:rsidR="005A01EE" w:rsidRPr="00CA7D41" w:rsidRDefault="005A01EE" w:rsidP="005A01EE">
      <w:pPr>
        <w:pStyle w:val="a3"/>
        <w:spacing w:line="240" w:lineRule="auto"/>
        <w:ind w:left="2694" w:firstLine="0"/>
        <w:rPr>
          <w:rFonts w:ascii="GHEA Grapalat" w:hAnsi="GHEA Grapalat"/>
          <w:i w:val="0"/>
          <w:sz w:val="18"/>
        </w:rPr>
      </w:pPr>
    </w:p>
    <w:p w:rsidR="005A01EE" w:rsidRPr="003A71B5" w:rsidRDefault="005A01EE" w:rsidP="005A01EE">
      <w:pPr>
        <w:pStyle w:val="a3"/>
        <w:spacing w:line="240" w:lineRule="auto"/>
        <w:ind w:firstLine="0"/>
        <w:rPr>
          <w:rFonts w:ascii="GHEA Grapalat" w:hAnsi="GHEA Grapalat"/>
          <w:i w:val="0"/>
          <w:sz w:val="18"/>
          <w:u w:val="single"/>
          <w:lang w:val="hy-AM"/>
        </w:rPr>
      </w:pPr>
      <w:r w:rsidRPr="00CA7D41">
        <w:rPr>
          <w:rFonts w:ascii="GHEA Grapalat" w:hAnsi="GHEA Grapalat"/>
          <w:i w:val="0"/>
          <w:sz w:val="18"/>
        </w:rPr>
        <w:t xml:space="preserve">Telephone </w:t>
      </w:r>
      <w:r>
        <w:rPr>
          <w:rFonts w:ascii="GHEA Grapalat" w:hAnsi="GHEA Grapalat"/>
          <w:i w:val="0"/>
          <w:sz w:val="18"/>
          <w:u w:val="single"/>
          <w:lang w:val="en-US"/>
        </w:rPr>
        <w:t>+374</w:t>
      </w:r>
      <w:r>
        <w:rPr>
          <w:rFonts w:ascii="GHEA Grapalat" w:hAnsi="GHEA Grapalat"/>
          <w:i w:val="0"/>
          <w:sz w:val="18"/>
          <w:u w:val="single"/>
          <w:lang w:val="hy-AM"/>
        </w:rPr>
        <w:t>94</w:t>
      </w:r>
      <w:r>
        <w:rPr>
          <w:rFonts w:ascii="GHEA Grapalat" w:hAnsi="GHEA Grapalat"/>
          <w:i w:val="0"/>
          <w:sz w:val="18"/>
          <w:u w:val="single"/>
          <w:lang w:val="en-US"/>
        </w:rPr>
        <w:t>016792</w:t>
      </w:r>
    </w:p>
    <w:p w:rsidR="005A01EE" w:rsidRPr="00CA7D41" w:rsidRDefault="005A01EE" w:rsidP="005A01EE">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Pr>
          <w:rFonts w:ascii="GHEA Grapalat" w:hAnsi="GHEA Grapalat"/>
          <w:i w:val="0"/>
          <w:sz w:val="18"/>
          <w:lang w:val="en-US"/>
        </w:rPr>
        <w:t>protender.itender@gmail.com</w:t>
      </w:r>
    </w:p>
    <w:p w:rsidR="005A01EE" w:rsidRPr="00CA7D41" w:rsidRDefault="005A01EE" w:rsidP="005A01EE">
      <w:pPr>
        <w:pStyle w:val="a3"/>
        <w:spacing w:line="240" w:lineRule="auto"/>
        <w:ind w:firstLine="0"/>
        <w:jc w:val="left"/>
        <w:rPr>
          <w:sz w:val="18"/>
        </w:rPr>
      </w:pPr>
      <w:r w:rsidRPr="00CA7D41">
        <w:rPr>
          <w:rFonts w:ascii="GHEA Grapalat" w:hAnsi="GHEA Grapalat"/>
          <w:i w:val="0"/>
          <w:sz w:val="18"/>
        </w:rPr>
        <w:t xml:space="preserve">Contracting authority </w:t>
      </w:r>
      <w:r>
        <w:rPr>
          <w:rFonts w:ascii="GHEA Grapalat" w:hAnsi="GHEA Grapalat"/>
          <w:i w:val="0"/>
          <w:sz w:val="18"/>
        </w:rPr>
        <w:t xml:space="preserve">Secondary School of </w:t>
      </w:r>
      <w:r w:rsidRPr="00753E99">
        <w:rPr>
          <w:rFonts w:ascii="GHEA Grapalat" w:hAnsi="GHEA Grapalat"/>
          <w:i w:val="0"/>
          <w:sz w:val="18"/>
        </w:rPr>
        <w:t>A</w:t>
      </w:r>
      <w:r>
        <w:rPr>
          <w:rFonts w:ascii="GHEA Grapalat" w:hAnsi="GHEA Grapalat"/>
          <w:i w:val="0"/>
          <w:sz w:val="18"/>
        </w:rPr>
        <w:t>gavand in Armavir region, SNCO</w:t>
      </w: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FB0E9E" w:rsidRDefault="00FB0E9E" w:rsidP="00EF3662">
      <w:pPr>
        <w:pStyle w:val="a3"/>
        <w:spacing w:line="240" w:lineRule="auto"/>
        <w:ind w:firstLine="0"/>
        <w:jc w:val="left"/>
        <w:rPr>
          <w:rFonts w:ascii="GHEA Grapalat" w:hAnsi="GHEA Grapalat"/>
          <w:i w:val="0"/>
          <w:u w:val="single"/>
        </w:rPr>
      </w:pPr>
    </w:p>
    <w:p w:rsidR="00FB0E9E" w:rsidRDefault="00FB0E9E" w:rsidP="00EF3662">
      <w:pPr>
        <w:pStyle w:val="a3"/>
        <w:spacing w:line="240" w:lineRule="auto"/>
        <w:ind w:firstLine="0"/>
        <w:jc w:val="left"/>
        <w:rPr>
          <w:rFonts w:ascii="GHEA Grapalat" w:hAnsi="GHEA Grapalat"/>
          <w:i w:val="0"/>
          <w:u w:val="single"/>
        </w:rPr>
      </w:pPr>
    </w:p>
    <w:p w:rsidR="00FB0E9E" w:rsidRDefault="00FB0E9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Default="005A01EE" w:rsidP="00EF3662">
      <w:pPr>
        <w:pStyle w:val="a3"/>
        <w:spacing w:line="240" w:lineRule="auto"/>
        <w:ind w:firstLine="0"/>
        <w:jc w:val="left"/>
        <w:rPr>
          <w:rFonts w:ascii="GHEA Grapalat" w:hAnsi="GHEA Grapalat"/>
          <w:i w:val="0"/>
          <w:u w:val="single"/>
        </w:rPr>
      </w:pPr>
    </w:p>
    <w:p w:rsidR="005A01EE" w:rsidRPr="005A01EE" w:rsidRDefault="005A01EE" w:rsidP="005A01EE">
      <w:pPr>
        <w:pStyle w:val="a3"/>
        <w:widowControl w:val="0"/>
        <w:spacing w:line="240" w:lineRule="auto"/>
        <w:ind w:firstLine="0"/>
        <w:jc w:val="center"/>
        <w:rPr>
          <w:rFonts w:ascii="GHEA Grapalat" w:hAnsi="GHEA Grapalat"/>
          <w:i w:val="0"/>
          <w:sz w:val="24"/>
          <w:szCs w:val="24"/>
          <w:lang w:val="ru-RU"/>
        </w:rPr>
      </w:pPr>
      <w:r w:rsidRPr="005A01EE">
        <w:rPr>
          <w:rFonts w:ascii="GHEA Grapalat" w:hAnsi="GHEA Grapalat"/>
          <w:i w:val="0"/>
          <w:sz w:val="24"/>
          <w:szCs w:val="24"/>
          <w:lang w:val="ru-RU"/>
        </w:rPr>
        <w:lastRenderedPageBreak/>
        <w:t>ОБЪЯВЛЕНИЕ</w:t>
      </w:r>
    </w:p>
    <w:p w:rsidR="005A01EE" w:rsidRPr="005A01EE" w:rsidRDefault="005A01EE" w:rsidP="005A01EE">
      <w:pPr>
        <w:pStyle w:val="a3"/>
        <w:widowControl w:val="0"/>
        <w:spacing w:line="240" w:lineRule="auto"/>
        <w:ind w:firstLine="0"/>
        <w:jc w:val="center"/>
        <w:rPr>
          <w:rFonts w:ascii="GHEA Grapalat" w:hAnsi="GHEA Grapalat"/>
          <w:i w:val="0"/>
          <w:sz w:val="24"/>
          <w:szCs w:val="24"/>
          <w:lang w:val="ru-RU"/>
        </w:rPr>
      </w:pPr>
      <w:r w:rsidRPr="005A01EE">
        <w:rPr>
          <w:rFonts w:ascii="GHEA Grapalat" w:hAnsi="GHEA Grapalat"/>
          <w:i w:val="0"/>
          <w:sz w:val="24"/>
          <w:szCs w:val="24"/>
          <w:lang w:val="ru-RU"/>
        </w:rPr>
        <w:t>ОБ ЗАПРОСЕ КОТИРОВОК</w:t>
      </w:r>
      <w:r w:rsidRPr="005A01EE">
        <w:rPr>
          <w:rStyle w:val="af6"/>
          <w:rFonts w:ascii="GHEA Grapalat" w:hAnsi="GHEA Grapalat"/>
          <w:i w:val="0"/>
          <w:sz w:val="24"/>
          <w:szCs w:val="24"/>
          <w:lang w:val="ru-RU"/>
        </w:rPr>
        <w:t xml:space="preserve"> </w:t>
      </w:r>
      <w:r w:rsidRPr="005A01EE">
        <w:rPr>
          <w:rStyle w:val="af6"/>
          <w:rFonts w:ascii="GHEA Grapalat" w:hAnsi="GHEA Grapalat"/>
          <w:i w:val="0"/>
          <w:sz w:val="24"/>
          <w:szCs w:val="24"/>
          <w:lang w:val="ru-RU"/>
        </w:rPr>
        <w:footnoteReference w:customMarkFollows="1" w:id="1"/>
        <w:t>*</w:t>
      </w:r>
    </w:p>
    <w:p w:rsidR="005A01EE" w:rsidRPr="005A01EE" w:rsidRDefault="005A01EE" w:rsidP="009C26A5">
      <w:pPr>
        <w:pStyle w:val="a3"/>
        <w:widowControl w:val="0"/>
        <w:spacing w:line="240" w:lineRule="auto"/>
        <w:ind w:firstLine="0"/>
        <w:rPr>
          <w:rFonts w:ascii="GHEA Grapalat" w:hAnsi="GHEA Grapalat"/>
          <w:i w:val="0"/>
          <w:sz w:val="24"/>
          <w:szCs w:val="24"/>
          <w:lang w:val="ru-RU"/>
        </w:rPr>
      </w:pPr>
      <w:r w:rsidRPr="005A01EE">
        <w:rPr>
          <w:rFonts w:ascii="GHEA Grapalat" w:hAnsi="GHEA Grapalat"/>
          <w:i w:val="0"/>
          <w:sz w:val="24"/>
          <w:szCs w:val="24"/>
          <w:lang w:val="ru-RU"/>
        </w:rPr>
        <w:t>Настоящий текст объявления утвержден Решением Оценочной Комиссии от "</w:t>
      </w:r>
      <w:r>
        <w:rPr>
          <w:rFonts w:ascii="GHEA Grapalat" w:hAnsi="GHEA Grapalat"/>
          <w:i w:val="0"/>
          <w:sz w:val="24"/>
          <w:szCs w:val="24"/>
          <w:lang w:val="hy-AM"/>
        </w:rPr>
        <w:t>16</w:t>
      </w:r>
      <w:r w:rsidRPr="005A01EE">
        <w:rPr>
          <w:rFonts w:ascii="GHEA Grapalat" w:hAnsi="GHEA Grapalat"/>
          <w:i w:val="0"/>
          <w:sz w:val="24"/>
          <w:szCs w:val="24"/>
          <w:lang w:val="ru-RU"/>
        </w:rPr>
        <w:t>" "</w:t>
      </w:r>
      <w:r w:rsidRPr="005A01EE">
        <w:rPr>
          <w:lang w:val="ru-RU"/>
        </w:rPr>
        <w:t xml:space="preserve"> </w:t>
      </w:r>
      <w:r w:rsidRPr="005A01EE">
        <w:rPr>
          <w:rFonts w:ascii="GHEA Grapalat" w:hAnsi="GHEA Grapalat"/>
          <w:i w:val="0"/>
          <w:sz w:val="24"/>
          <w:szCs w:val="24"/>
          <w:lang w:val="ru-RU"/>
        </w:rPr>
        <w:t>апреля " 20</w:t>
      </w:r>
      <w:r>
        <w:rPr>
          <w:rFonts w:ascii="GHEA Grapalat" w:hAnsi="GHEA Grapalat"/>
          <w:i w:val="0"/>
          <w:sz w:val="24"/>
          <w:szCs w:val="24"/>
          <w:lang w:val="hy-AM"/>
        </w:rPr>
        <w:t>20</w:t>
      </w:r>
      <w:r w:rsidRPr="005A01EE">
        <w:rPr>
          <w:rFonts w:ascii="GHEA Grapalat" w:hAnsi="GHEA Grapalat"/>
          <w:i w:val="0"/>
          <w:sz w:val="24"/>
          <w:szCs w:val="24"/>
          <w:lang w:val="ru-RU"/>
        </w:rPr>
        <w:t xml:space="preserve"> года "</w:t>
      </w:r>
      <w:r>
        <w:rPr>
          <w:rFonts w:ascii="GHEA Grapalat" w:hAnsi="GHEA Grapalat"/>
          <w:i w:val="0"/>
          <w:sz w:val="24"/>
          <w:szCs w:val="24"/>
          <w:lang w:val="hy-AM"/>
        </w:rPr>
        <w:t>2</w:t>
      </w:r>
      <w:r w:rsidRPr="005A01EE">
        <w:rPr>
          <w:rFonts w:ascii="GHEA Grapalat" w:hAnsi="GHEA Grapalat"/>
          <w:i w:val="0"/>
          <w:sz w:val="24"/>
          <w:szCs w:val="24"/>
          <w:lang w:val="ru-RU"/>
        </w:rPr>
        <w:t xml:space="preserve">" </w:t>
      </w:r>
    </w:p>
    <w:p w:rsidR="005A01EE" w:rsidRPr="005A01EE" w:rsidRDefault="005A01EE" w:rsidP="005A01EE">
      <w:pPr>
        <w:pStyle w:val="a3"/>
        <w:widowControl w:val="0"/>
        <w:spacing w:line="240" w:lineRule="auto"/>
        <w:ind w:firstLine="0"/>
        <w:jc w:val="center"/>
        <w:rPr>
          <w:rFonts w:ascii="GHEA Grapalat" w:hAnsi="GHEA Grapalat"/>
          <w:i w:val="0"/>
          <w:sz w:val="24"/>
          <w:szCs w:val="24"/>
          <w:lang w:val="ru-RU"/>
        </w:rPr>
      </w:pPr>
      <w:r w:rsidRPr="005A01EE">
        <w:rPr>
          <w:rFonts w:ascii="GHEA Grapalat" w:hAnsi="GHEA Grapalat"/>
          <w:i w:val="0"/>
          <w:sz w:val="24"/>
          <w:szCs w:val="24"/>
          <w:lang w:val="ru-RU"/>
        </w:rPr>
        <w:t>Код процедуры АМАС</w:t>
      </w:r>
      <w:proofErr w:type="gramStart"/>
      <w:r w:rsidRPr="005A01EE">
        <w:rPr>
          <w:rFonts w:ascii="GHEA Grapalat" w:hAnsi="GHEA Grapalat"/>
          <w:i w:val="0"/>
          <w:sz w:val="24"/>
          <w:szCs w:val="24"/>
          <w:lang w:val="ru-RU"/>
        </w:rPr>
        <w:t>Ш-</w:t>
      </w:r>
      <w:proofErr w:type="gramEnd"/>
      <w:r w:rsidRPr="005A01EE">
        <w:rPr>
          <w:rFonts w:ascii="GHEA Grapalat" w:hAnsi="GHEA Grapalat"/>
          <w:i w:val="0"/>
          <w:sz w:val="24"/>
          <w:szCs w:val="24"/>
          <w:lang w:val="ru-RU"/>
        </w:rPr>
        <w:t xml:space="preserve"> АСШБД19/1</w:t>
      </w:r>
    </w:p>
    <w:p w:rsidR="005A01EE" w:rsidRPr="005A01EE" w:rsidRDefault="005A01EE" w:rsidP="005A01EE">
      <w:pPr>
        <w:pStyle w:val="a3"/>
        <w:widowControl w:val="0"/>
        <w:spacing w:line="240" w:lineRule="auto"/>
        <w:rPr>
          <w:rFonts w:ascii="GHEA Grapalat" w:hAnsi="GHEA Grapalat"/>
          <w:i w:val="0"/>
          <w:sz w:val="24"/>
          <w:szCs w:val="24"/>
          <w:lang w:val="ru-RU"/>
        </w:rPr>
      </w:pPr>
    </w:p>
    <w:p w:rsidR="005A01EE" w:rsidRPr="00E13BA4" w:rsidRDefault="005A01EE" w:rsidP="005A01EE">
      <w:pPr>
        <w:pStyle w:val="a3"/>
        <w:widowControl w:val="0"/>
        <w:spacing w:line="240" w:lineRule="auto"/>
        <w:ind w:firstLine="709"/>
        <w:jc w:val="left"/>
        <w:rPr>
          <w:rFonts w:ascii="GHEA Grapalat" w:hAnsi="GHEA Grapalat"/>
          <w:i w:val="0"/>
          <w:sz w:val="24"/>
          <w:szCs w:val="24"/>
          <w:lang w:val="hy-AM"/>
        </w:rPr>
      </w:pPr>
      <w:r w:rsidRPr="005A01EE">
        <w:rPr>
          <w:rFonts w:ascii="GHEA Grapalat" w:hAnsi="GHEA Grapalat"/>
          <w:i w:val="0"/>
          <w:sz w:val="24"/>
          <w:szCs w:val="24"/>
          <w:lang w:val="ru-RU"/>
        </w:rPr>
        <w:t>Заказчик &lt;&lt;</w:t>
      </w:r>
      <w:r w:rsidRPr="005A01EE">
        <w:rPr>
          <w:rFonts w:ascii="Arial Unicode" w:hAnsi="Arial Unicode"/>
          <w:i w:val="0"/>
          <w:sz w:val="24"/>
          <w:szCs w:val="24"/>
          <w:lang w:val="ru-RU"/>
        </w:rPr>
        <w:t xml:space="preserve"> </w:t>
      </w:r>
      <w:r w:rsidRPr="005A01EE">
        <w:rPr>
          <w:rFonts w:ascii="GHEA Grapalat" w:hAnsi="GHEA Grapalat"/>
          <w:i w:val="0"/>
          <w:sz w:val="24"/>
          <w:szCs w:val="24"/>
          <w:lang w:val="ru-RU" w:bidi="ru-RU"/>
        </w:rPr>
        <w:t>Аргавандская средняя школа</w:t>
      </w:r>
      <w:r w:rsidRPr="005A01EE">
        <w:rPr>
          <w:rFonts w:ascii="GHEA Grapalat" w:hAnsi="GHEA Grapalat"/>
          <w:sz w:val="24"/>
          <w:szCs w:val="24"/>
          <w:lang w:val="ru-RU"/>
        </w:rPr>
        <w:t xml:space="preserve"> </w:t>
      </w:r>
      <w:r w:rsidRPr="005A01EE">
        <w:rPr>
          <w:rFonts w:ascii="GHEA Grapalat" w:hAnsi="GHEA Grapalat"/>
          <w:i w:val="0"/>
          <w:sz w:val="24"/>
          <w:szCs w:val="24"/>
          <w:lang w:val="ru-RU"/>
        </w:rPr>
        <w:t xml:space="preserve">&gt;&gt; ГНКО, находящийся по адресу: </w:t>
      </w:r>
      <w:r w:rsidRPr="005A01EE">
        <w:rPr>
          <w:rFonts w:ascii="GHEA Grapalat" w:hAnsi="GHEA Grapalat"/>
          <w:i w:val="0"/>
          <w:sz w:val="24"/>
          <w:szCs w:val="24"/>
          <w:lang w:val="ru-RU" w:bidi="ru-RU"/>
        </w:rPr>
        <w:t>РА  Армавирский марз с. Аргаванд ул.1 д.17</w:t>
      </w:r>
      <w:r w:rsidRPr="00974E05">
        <w:rPr>
          <w:rFonts w:ascii="GHEA Grapalat" w:hAnsi="GHEA Grapalat"/>
          <w:i w:val="0"/>
          <w:sz w:val="24"/>
          <w:szCs w:val="24"/>
          <w:lang w:val="ru-RU"/>
        </w:rPr>
        <w:t xml:space="preserve"> </w:t>
      </w:r>
      <w:r w:rsidRPr="005A01EE">
        <w:rPr>
          <w:rFonts w:ascii="GHEA Grapalat" w:hAnsi="GHEA Grapalat"/>
          <w:i w:val="0"/>
          <w:sz w:val="24"/>
          <w:szCs w:val="24"/>
          <w:lang w:val="ru-RU"/>
        </w:rPr>
        <w:t>объявляет ЗАПРОС КОТИРОВОК, который проводится одним этапом</w:t>
      </w:r>
      <w:r>
        <w:rPr>
          <w:rFonts w:ascii="GHEA Grapalat" w:hAnsi="GHEA Grapalat"/>
          <w:i w:val="0"/>
          <w:sz w:val="24"/>
          <w:szCs w:val="24"/>
          <w:lang w:val="hy-AM"/>
        </w:rPr>
        <w:t>.</w:t>
      </w:r>
    </w:p>
    <w:p w:rsidR="005A01EE" w:rsidRPr="005A01EE" w:rsidRDefault="005A01EE" w:rsidP="005A01EE">
      <w:pPr>
        <w:pStyle w:val="a3"/>
        <w:widowControl w:val="0"/>
        <w:spacing w:line="240" w:lineRule="auto"/>
        <w:ind w:firstLine="567"/>
        <w:rPr>
          <w:rFonts w:ascii="GHEA Grapalat" w:hAnsi="GHEA Grapalat"/>
          <w:i w:val="0"/>
          <w:spacing w:val="6"/>
          <w:sz w:val="24"/>
          <w:szCs w:val="24"/>
          <w:lang w:val="ru-RU"/>
        </w:rPr>
      </w:pPr>
      <w:r w:rsidRPr="005A01EE">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5A01EE">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5A01EE">
        <w:rPr>
          <w:rFonts w:ascii="GHEA Grapalat" w:hAnsi="GHEA Grapalat"/>
          <w:i w:val="0"/>
          <w:spacing w:val="6"/>
          <w:sz w:val="24"/>
          <w:szCs w:val="24"/>
          <w:lang w:val="ru-RU"/>
        </w:rPr>
        <w:t xml:space="preserve">порядке будет предложено заключить договор на поставку </w:t>
      </w:r>
    </w:p>
    <w:p w:rsidR="005A01EE" w:rsidRPr="005A01EE" w:rsidRDefault="00205790" w:rsidP="005A01EE">
      <w:pPr>
        <w:pStyle w:val="a3"/>
        <w:widowControl w:val="0"/>
        <w:spacing w:line="240" w:lineRule="auto"/>
        <w:ind w:firstLine="0"/>
        <w:rPr>
          <w:rFonts w:ascii="GHEA Grapalat" w:hAnsi="GHEA Grapalat"/>
          <w:i w:val="0"/>
          <w:sz w:val="24"/>
          <w:szCs w:val="24"/>
          <w:lang w:val="ru-RU"/>
        </w:rPr>
      </w:pPr>
      <w:r w:rsidRPr="00BA4D32">
        <w:rPr>
          <w:rFonts w:ascii="GHEA Grapalat" w:hAnsi="GHEA Grapalat"/>
          <w:spacing w:val="6"/>
          <w:sz w:val="22"/>
          <w:szCs w:val="22"/>
          <w:u w:val="single"/>
          <w:lang w:val="ru-RU"/>
        </w:rPr>
        <w:t>блогоустройство двора</w:t>
      </w:r>
      <w:r w:rsidRPr="00BA4D32">
        <w:rPr>
          <w:rFonts w:ascii="GHEA Grapalat" w:hAnsi="GHEA Grapalat"/>
          <w:lang w:val="ru-RU"/>
        </w:rPr>
        <w:t xml:space="preserve"> </w:t>
      </w:r>
      <w:r w:rsidR="005A01EE" w:rsidRPr="005A01EE">
        <w:rPr>
          <w:rFonts w:ascii="GHEA Grapalat" w:hAnsi="GHEA Grapalat"/>
          <w:i w:val="0"/>
          <w:sz w:val="24"/>
          <w:szCs w:val="24"/>
          <w:lang w:val="ru-RU"/>
        </w:rPr>
        <w:t>(далее — договор).</w:t>
      </w:r>
    </w:p>
    <w:p w:rsidR="005A01EE" w:rsidRPr="005A01EE" w:rsidRDefault="005A01EE" w:rsidP="005A01EE">
      <w:pPr>
        <w:pStyle w:val="a3"/>
        <w:widowControl w:val="0"/>
        <w:spacing w:line="240" w:lineRule="auto"/>
        <w:ind w:firstLine="567"/>
        <w:rPr>
          <w:rFonts w:ascii="GHEA Grapalat" w:hAnsi="GHEA Grapalat"/>
          <w:i w:val="0"/>
          <w:sz w:val="24"/>
          <w:szCs w:val="24"/>
          <w:lang w:val="ru-RU"/>
        </w:rPr>
      </w:pPr>
      <w:r w:rsidRPr="005A01EE">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5A01EE">
        <w:rPr>
          <w:rFonts w:ascii="GHEA Grapalat" w:hAnsi="GHEA Grapalat"/>
          <w:i w:val="0"/>
          <w:sz w:val="24"/>
          <w:szCs w:val="24"/>
          <w:lang w:val="ru-RU"/>
        </w:rPr>
        <w:t>настоящей процедуре.</w:t>
      </w:r>
    </w:p>
    <w:p w:rsidR="005A01EE" w:rsidRPr="005A01EE" w:rsidRDefault="005A01EE" w:rsidP="005A01EE">
      <w:pPr>
        <w:pStyle w:val="a3"/>
        <w:widowControl w:val="0"/>
        <w:spacing w:line="240" w:lineRule="auto"/>
        <w:ind w:firstLine="567"/>
        <w:rPr>
          <w:rFonts w:ascii="GHEA Grapalat" w:hAnsi="GHEA Grapalat"/>
          <w:i w:val="0"/>
          <w:sz w:val="24"/>
          <w:szCs w:val="24"/>
          <w:lang w:val="ru-RU"/>
        </w:rPr>
      </w:pPr>
      <w:proofErr w:type="gramStart"/>
      <w:r w:rsidRPr="005A01EE">
        <w:rPr>
          <w:rFonts w:ascii="GHEA Grapalat" w:hAnsi="GHEA Grapalat"/>
          <w:i w:val="0"/>
          <w:sz w:val="24"/>
          <w:szCs w:val="24"/>
          <w:lang w:val="ru-RU"/>
        </w:rPr>
        <w:t>Условия</w:t>
      </w:r>
      <w:proofErr w:type="gramEnd"/>
      <w:r w:rsidRPr="005A01EE">
        <w:rPr>
          <w:rFonts w:ascii="GHEA Grapalat" w:hAnsi="GHEA Grapalat"/>
          <w:i w:val="0"/>
          <w:sz w:val="24"/>
          <w:szCs w:val="24"/>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5A01EE" w:rsidDel="00052084">
        <w:rPr>
          <w:rFonts w:ascii="GHEA Grapalat" w:hAnsi="GHEA Grapalat"/>
          <w:i w:val="0"/>
          <w:sz w:val="24"/>
          <w:szCs w:val="24"/>
          <w:lang w:val="ru-RU"/>
        </w:rPr>
        <w:t xml:space="preserve"> </w:t>
      </w:r>
      <w:r w:rsidRPr="005A01EE">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5A01EE">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rsidR="005A01EE" w:rsidRPr="005A01EE" w:rsidRDefault="005A01EE" w:rsidP="005A01EE">
      <w:pPr>
        <w:pStyle w:val="a3"/>
        <w:widowControl w:val="0"/>
        <w:spacing w:line="240" w:lineRule="auto"/>
        <w:ind w:firstLine="567"/>
        <w:rPr>
          <w:rFonts w:ascii="GHEA Grapalat" w:hAnsi="GHEA Grapalat"/>
          <w:i w:val="0"/>
          <w:spacing w:val="-6"/>
          <w:sz w:val="24"/>
          <w:szCs w:val="24"/>
          <w:lang w:val="ru-RU"/>
        </w:rPr>
      </w:pPr>
      <w:r w:rsidRPr="005A01EE">
        <w:rPr>
          <w:rFonts w:ascii="GHEA Grapalat" w:hAnsi="GHEA Grapalat"/>
          <w:i w:val="0"/>
          <w:sz w:val="24"/>
          <w:szCs w:val="24"/>
          <w:lang w:val="ru-RU"/>
        </w:rPr>
        <w:t xml:space="preserve">Для получения приглашения на процедуру в бумажной форме необходимо обратиться к заказчику до </w:t>
      </w:r>
      <w:r>
        <w:rPr>
          <w:rFonts w:ascii="GHEA Grapalat" w:hAnsi="GHEA Grapalat"/>
          <w:i w:val="0"/>
          <w:sz w:val="24"/>
          <w:szCs w:val="24"/>
          <w:lang w:val="hy-AM"/>
        </w:rPr>
        <w:t>15։00</w:t>
      </w:r>
      <w:r w:rsidRPr="005A01EE">
        <w:rPr>
          <w:rFonts w:ascii="GHEA Grapalat" w:hAnsi="GHEA Grapalat"/>
          <w:i w:val="0"/>
          <w:sz w:val="24"/>
          <w:szCs w:val="24"/>
          <w:lang w:val="ru-RU"/>
        </w:rPr>
        <w:t xml:space="preserve"> часов </w:t>
      </w:r>
      <w:r>
        <w:rPr>
          <w:rFonts w:ascii="GHEA Grapalat" w:hAnsi="GHEA Grapalat"/>
          <w:i w:val="0"/>
          <w:sz w:val="24"/>
          <w:szCs w:val="24"/>
          <w:lang w:val="hy-AM"/>
        </w:rPr>
        <w:t>7</w:t>
      </w:r>
      <w:r w:rsidRPr="005A01EE">
        <w:rPr>
          <w:rFonts w:ascii="GHEA Grapalat" w:hAnsi="GHEA Grapalat"/>
          <w:i w:val="0"/>
          <w:sz w:val="24"/>
          <w:szCs w:val="24"/>
          <w:lang w:val="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5A01EE">
        <w:rPr>
          <w:rFonts w:ascii="GHEA Grapalat" w:hAnsi="GHEA Grapalat"/>
          <w:i w:val="0"/>
          <w:sz w:val="24"/>
          <w:szCs w:val="24"/>
          <w:lang w:val="ru-RU"/>
        </w:rPr>
        <w:t>обеспечивает бесплатное предоставление приглашения в бумажной форме</w:t>
      </w:r>
      <w:proofErr w:type="gramStart"/>
      <w:r w:rsidRPr="005A01EE">
        <w:rPr>
          <w:rFonts w:ascii="GHEA Grapalat" w:hAnsi="GHEA Grapalat"/>
          <w:i w:val="0"/>
          <w:sz w:val="24"/>
          <w:szCs w:val="24"/>
          <w:lang w:val="ru-RU"/>
        </w:rPr>
        <w:t xml:space="preserve"> </w:t>
      </w:r>
      <w:r w:rsidRPr="005A01EE">
        <w:rPr>
          <w:rFonts w:ascii="GHEA Grapalat" w:hAnsi="GHEA Grapalat"/>
          <w:i w:val="0"/>
          <w:spacing w:val="-6"/>
          <w:sz w:val="24"/>
          <w:szCs w:val="24"/>
          <w:lang w:val="ru-RU"/>
        </w:rPr>
        <w:t>П</w:t>
      </w:r>
      <w:proofErr w:type="gramEnd"/>
      <w:r w:rsidRPr="005A01EE">
        <w:rPr>
          <w:rFonts w:ascii="GHEA Grapalat" w:hAnsi="GHEA Grapalat"/>
          <w:i w:val="0"/>
          <w:spacing w:val="-6"/>
          <w:sz w:val="24"/>
          <w:szCs w:val="24"/>
          <w:lang w:val="ru-RU"/>
        </w:rPr>
        <w:t>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5A01EE">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rsidR="005A01EE" w:rsidRPr="005A01EE" w:rsidRDefault="005A01EE" w:rsidP="005A01EE">
      <w:pPr>
        <w:pStyle w:val="a3"/>
        <w:widowControl w:val="0"/>
        <w:spacing w:line="240" w:lineRule="auto"/>
        <w:ind w:firstLine="567"/>
        <w:rPr>
          <w:rFonts w:ascii="GHEA Grapalat" w:hAnsi="GHEA Grapalat"/>
          <w:i w:val="0"/>
          <w:sz w:val="24"/>
          <w:szCs w:val="24"/>
          <w:lang w:val="ru-RU"/>
        </w:rPr>
      </w:pPr>
      <w:r w:rsidRPr="005A01EE">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5A01EE">
        <w:rPr>
          <w:rFonts w:ascii="GHEA Grapalat" w:hAnsi="GHEA Grapalat"/>
          <w:i w:val="0"/>
          <w:sz w:val="24"/>
          <w:szCs w:val="24"/>
          <w:lang w:val="ru-RU"/>
        </w:rPr>
        <w:t>настоящей процедуре.</w:t>
      </w:r>
    </w:p>
    <w:p w:rsidR="005A01EE" w:rsidRPr="00974E05" w:rsidRDefault="005A01EE" w:rsidP="005A01EE">
      <w:pPr>
        <w:pStyle w:val="a3"/>
        <w:widowControl w:val="0"/>
        <w:spacing w:line="240" w:lineRule="auto"/>
        <w:ind w:firstLine="567"/>
        <w:rPr>
          <w:rFonts w:ascii="GHEA Grapalat" w:hAnsi="GHEA Grapalat"/>
          <w:i w:val="0"/>
          <w:spacing w:val="6"/>
          <w:sz w:val="24"/>
          <w:szCs w:val="24"/>
          <w:lang w:val="ru-RU"/>
        </w:rPr>
      </w:pPr>
      <w:r w:rsidRPr="005A01EE">
        <w:rPr>
          <w:rFonts w:ascii="GHEA Grapalat" w:hAnsi="GHEA Grapalat"/>
          <w:i w:val="0"/>
          <w:sz w:val="24"/>
          <w:szCs w:val="24"/>
          <w:lang w:val="ru-RU"/>
        </w:rPr>
        <w:t>Заявки на настоящую процедуру необходимо подавать по адресу</w:t>
      </w:r>
      <w:r w:rsidRPr="005A01EE">
        <w:rPr>
          <w:rFonts w:ascii="GHEA Grapalat" w:hAnsi="GHEA Grapalat"/>
          <w:i w:val="0"/>
          <w:spacing w:val="6"/>
          <w:sz w:val="24"/>
          <w:szCs w:val="24"/>
          <w:lang w:val="ru-RU"/>
        </w:rPr>
        <w:t xml:space="preserve"> </w:t>
      </w:r>
      <w:r w:rsidRPr="005A01EE">
        <w:rPr>
          <w:rFonts w:ascii="GHEA Grapalat" w:hAnsi="GHEA Grapalat"/>
          <w:i w:val="0"/>
          <w:sz w:val="24"/>
          <w:szCs w:val="24"/>
          <w:lang w:val="ru-RU" w:bidi="ru-RU"/>
        </w:rPr>
        <w:t>РА  Армавирский марз с. Аргаванд ул.1 д.17</w:t>
      </w:r>
      <w:r w:rsidRPr="00974E05">
        <w:rPr>
          <w:rFonts w:ascii="GHEA Grapalat" w:hAnsi="GHEA Grapalat"/>
          <w:i w:val="0"/>
          <w:sz w:val="24"/>
          <w:szCs w:val="24"/>
          <w:lang w:val="ru-RU"/>
        </w:rPr>
        <w:t>,</w:t>
      </w:r>
    </w:p>
    <w:p w:rsidR="005A01EE" w:rsidRPr="005A01EE" w:rsidRDefault="005A01EE" w:rsidP="005A01EE">
      <w:pPr>
        <w:pStyle w:val="a3"/>
        <w:widowControl w:val="0"/>
        <w:spacing w:line="240" w:lineRule="auto"/>
        <w:ind w:firstLine="0"/>
        <w:rPr>
          <w:rFonts w:ascii="GHEA Grapalat" w:hAnsi="GHEA Grapalat"/>
          <w:i w:val="0"/>
          <w:sz w:val="24"/>
          <w:szCs w:val="24"/>
          <w:lang w:val="ru-RU"/>
        </w:rPr>
      </w:pPr>
      <w:r w:rsidRPr="005A01EE">
        <w:rPr>
          <w:rFonts w:ascii="GHEA Grapalat" w:hAnsi="GHEA Grapalat"/>
          <w:i w:val="0"/>
          <w:sz w:val="24"/>
          <w:szCs w:val="24"/>
          <w:lang w:val="ru-RU"/>
        </w:rPr>
        <w:t>_________________________________________________________________________</w:t>
      </w:r>
    </w:p>
    <w:p w:rsidR="005A01EE" w:rsidRPr="005A01EE" w:rsidRDefault="005A01EE" w:rsidP="005A01EE">
      <w:pPr>
        <w:pStyle w:val="a3"/>
        <w:widowControl w:val="0"/>
        <w:spacing w:line="240" w:lineRule="auto"/>
        <w:ind w:firstLine="0"/>
        <w:jc w:val="center"/>
        <w:rPr>
          <w:rFonts w:ascii="GHEA Grapalat" w:hAnsi="GHEA Grapalat"/>
          <w:i w:val="0"/>
          <w:sz w:val="16"/>
          <w:szCs w:val="24"/>
          <w:lang w:val="ru-RU"/>
        </w:rPr>
      </w:pPr>
      <w:r w:rsidRPr="005A01EE">
        <w:rPr>
          <w:rFonts w:ascii="GHEA Grapalat" w:hAnsi="GHEA Grapalat"/>
          <w:i w:val="0"/>
          <w:sz w:val="16"/>
          <w:szCs w:val="24"/>
          <w:lang w:val="ru-RU"/>
        </w:rPr>
        <w:t>(адрес заказчика)</w:t>
      </w:r>
    </w:p>
    <w:p w:rsidR="005A01EE" w:rsidRDefault="005A01EE" w:rsidP="005A01EE">
      <w:pPr>
        <w:pStyle w:val="a3"/>
        <w:widowControl w:val="0"/>
        <w:spacing w:line="240" w:lineRule="auto"/>
        <w:ind w:firstLine="0"/>
        <w:rPr>
          <w:rFonts w:ascii="GHEA Grapalat" w:hAnsi="GHEA Grapalat"/>
          <w:i w:val="0"/>
          <w:sz w:val="24"/>
          <w:szCs w:val="24"/>
          <w:lang w:val="hy-AM"/>
        </w:rPr>
      </w:pPr>
      <w:r w:rsidRPr="005A01EE">
        <w:rPr>
          <w:rFonts w:ascii="GHEA Grapalat" w:hAnsi="GHEA Grapalat"/>
          <w:i w:val="0"/>
          <w:sz w:val="24"/>
          <w:szCs w:val="24"/>
          <w:lang w:val="ru-RU"/>
        </w:rPr>
        <w:t xml:space="preserve">в документарной форме, до </w:t>
      </w:r>
      <w:r>
        <w:rPr>
          <w:rFonts w:ascii="GHEA Grapalat" w:hAnsi="GHEA Grapalat"/>
          <w:i w:val="0"/>
          <w:sz w:val="24"/>
          <w:szCs w:val="24"/>
          <w:lang w:val="hy-AM"/>
        </w:rPr>
        <w:t xml:space="preserve">15։00 </w:t>
      </w:r>
      <w:r w:rsidRPr="005A01EE">
        <w:rPr>
          <w:rFonts w:ascii="GHEA Grapalat" w:hAnsi="GHEA Grapalat"/>
          <w:i w:val="0"/>
          <w:sz w:val="24"/>
          <w:szCs w:val="24"/>
          <w:lang w:val="ru-RU"/>
        </w:rPr>
        <w:t xml:space="preserve">часов </w:t>
      </w:r>
      <w:r>
        <w:rPr>
          <w:rFonts w:ascii="GHEA Grapalat" w:hAnsi="GHEA Grapalat"/>
          <w:i w:val="0"/>
          <w:sz w:val="24"/>
          <w:szCs w:val="24"/>
          <w:lang w:val="hy-AM"/>
        </w:rPr>
        <w:t>7</w:t>
      </w:r>
      <w:r w:rsidRPr="005A01EE">
        <w:rPr>
          <w:rFonts w:ascii="GHEA Grapalat" w:hAnsi="GHEA Grapalat"/>
          <w:i w:val="0"/>
          <w:sz w:val="24"/>
          <w:szCs w:val="24"/>
          <w:lang w:val="ru-RU"/>
        </w:rPr>
        <w:t>-го дня со дня опубликования настоящего объявления. Кроме армянского языка заявки могут быть поданы также на английском или русском языке.</w:t>
      </w:r>
    </w:p>
    <w:p w:rsidR="005A01EE" w:rsidRPr="000F11E5" w:rsidRDefault="005A01EE" w:rsidP="005A01EE">
      <w:pPr>
        <w:pStyle w:val="a3"/>
        <w:widowControl w:val="0"/>
        <w:spacing w:line="240" w:lineRule="auto"/>
        <w:ind w:firstLine="567"/>
        <w:rPr>
          <w:rFonts w:ascii="GHEA Grapalat" w:hAnsi="GHEA Grapalat"/>
          <w:i w:val="0"/>
          <w:sz w:val="24"/>
          <w:szCs w:val="24"/>
        </w:rPr>
      </w:pPr>
      <w:r w:rsidRPr="005A01EE">
        <w:rPr>
          <w:rFonts w:ascii="GHEA Grapalat" w:hAnsi="GHEA Grapalat"/>
          <w:i w:val="0"/>
          <w:sz w:val="24"/>
          <w:szCs w:val="24"/>
          <w:lang w:val="ru-RU"/>
        </w:rPr>
        <w:t xml:space="preserve">Вскрытие заявок будет проводиться по адресу </w:t>
      </w:r>
      <w:r w:rsidRPr="005A01EE">
        <w:rPr>
          <w:rFonts w:ascii="GHEA Grapalat" w:hAnsi="GHEA Grapalat"/>
          <w:i w:val="0"/>
          <w:sz w:val="24"/>
          <w:szCs w:val="24"/>
          <w:lang w:val="ru-RU" w:bidi="ru-RU"/>
        </w:rPr>
        <w:t>РА  Армавирский марз с. Аргаванд ул.1 д.17</w:t>
      </w:r>
      <w:r w:rsidRPr="005A01EE">
        <w:rPr>
          <w:rFonts w:ascii="GHEA Grapalat" w:hAnsi="GHEA Grapalat"/>
          <w:i w:val="0"/>
          <w:sz w:val="24"/>
          <w:szCs w:val="24"/>
          <w:lang w:val="ru-RU"/>
        </w:rPr>
        <w:t xml:space="preserve">, в </w:t>
      </w:r>
      <w:r>
        <w:rPr>
          <w:rFonts w:ascii="GHEA Grapalat" w:hAnsi="GHEA Grapalat"/>
          <w:i w:val="0"/>
          <w:sz w:val="24"/>
          <w:szCs w:val="24"/>
          <w:lang w:val="hy-AM"/>
        </w:rPr>
        <w:t>15։00</w:t>
      </w:r>
      <w:r w:rsidR="00205790">
        <w:rPr>
          <w:rFonts w:ascii="GHEA Grapalat" w:hAnsi="GHEA Grapalat"/>
          <w:i w:val="0"/>
          <w:sz w:val="24"/>
          <w:szCs w:val="24"/>
        </w:rPr>
        <w:t xml:space="preserve"> часов  май</w:t>
      </w:r>
      <w:r>
        <w:rPr>
          <w:rFonts w:ascii="GHEA Grapalat" w:hAnsi="GHEA Grapalat"/>
          <w:i w:val="0"/>
          <w:sz w:val="24"/>
          <w:szCs w:val="24"/>
        </w:rPr>
        <w:t xml:space="preserve"> "</w:t>
      </w:r>
      <w:r w:rsidR="00205790">
        <w:rPr>
          <w:rFonts w:ascii="GHEA Grapalat" w:hAnsi="GHEA Grapalat"/>
          <w:i w:val="0"/>
          <w:sz w:val="24"/>
          <w:szCs w:val="24"/>
          <w:lang w:val="hy-AM"/>
        </w:rPr>
        <w:t>0</w:t>
      </w:r>
      <w:r w:rsidR="00205790">
        <w:rPr>
          <w:rFonts w:ascii="GHEA Grapalat" w:hAnsi="GHEA Grapalat"/>
          <w:i w:val="0"/>
          <w:sz w:val="24"/>
          <w:szCs w:val="24"/>
          <w:lang w:val="en-US"/>
        </w:rPr>
        <w:t>5</w:t>
      </w:r>
      <w:r>
        <w:rPr>
          <w:rFonts w:ascii="GHEA Grapalat" w:hAnsi="GHEA Grapalat"/>
          <w:i w:val="0"/>
          <w:sz w:val="24"/>
          <w:szCs w:val="24"/>
        </w:rPr>
        <w:t>" "</w:t>
      </w:r>
      <w:r>
        <w:rPr>
          <w:rFonts w:ascii="GHEA Grapalat" w:hAnsi="GHEA Grapalat"/>
          <w:i w:val="0"/>
          <w:sz w:val="24"/>
          <w:szCs w:val="24"/>
          <w:lang w:val="hy-AM"/>
        </w:rPr>
        <w:t>2020</w:t>
      </w:r>
      <w:r>
        <w:rPr>
          <w:rFonts w:ascii="GHEA Grapalat" w:hAnsi="GHEA Grapalat"/>
          <w:i w:val="0"/>
          <w:sz w:val="24"/>
          <w:szCs w:val="24"/>
        </w:rPr>
        <w:t>".</w:t>
      </w:r>
    </w:p>
    <w:p w:rsidR="005A01EE" w:rsidRPr="007329C8" w:rsidRDefault="005A01EE" w:rsidP="005A01EE">
      <w:pPr>
        <w:pStyle w:val="a3"/>
        <w:widowControl w:val="0"/>
        <w:spacing w:line="240" w:lineRule="auto"/>
        <w:ind w:firstLine="567"/>
        <w:rPr>
          <w:rFonts w:ascii="GHEA Grapalat" w:hAnsi="GHEA Grapalat"/>
          <w:i w:val="0"/>
          <w:sz w:val="24"/>
          <w:szCs w:val="24"/>
          <w:lang w:val="ru-RU"/>
        </w:rPr>
      </w:pPr>
      <w:r w:rsidRPr="005A01EE">
        <w:rPr>
          <w:rFonts w:ascii="GHEA Grapalat" w:hAnsi="GHEA Grapalat"/>
          <w:i w:val="0"/>
          <w:sz w:val="24"/>
          <w:szCs w:val="24"/>
          <w:lang w:val="ru-RU"/>
        </w:rPr>
        <w:t xml:space="preserve">Жалобы относительно настоящей процедуры должны быть поданы лицу, </w:t>
      </w:r>
      <w:proofErr w:type="gramStart"/>
      <w:r w:rsidRPr="005A01EE">
        <w:rPr>
          <w:rFonts w:ascii="GHEA Grapalat" w:hAnsi="GHEA Grapalat"/>
          <w:i w:val="0"/>
          <w:sz w:val="24"/>
          <w:szCs w:val="24"/>
          <w:lang w:val="ru-RU"/>
        </w:rPr>
        <w:t>рассматривающее</w:t>
      </w:r>
      <w:proofErr w:type="gramEnd"/>
      <w:r w:rsidRPr="005A01EE">
        <w:rPr>
          <w:rFonts w:ascii="GHEA Grapalat" w:hAnsi="GHEA Grapalat"/>
          <w:i w:val="0"/>
          <w:sz w:val="24"/>
          <w:szCs w:val="24"/>
          <w:lang w:val="ru-RU"/>
        </w:rPr>
        <w:t xml:space="preserve"> связанные с закупками жалобы</w:t>
      </w:r>
      <w:r w:rsidRPr="005A01EE" w:rsidDel="00D746A9">
        <w:rPr>
          <w:rFonts w:ascii="GHEA Grapalat" w:hAnsi="GHEA Grapalat"/>
          <w:i w:val="0"/>
          <w:sz w:val="24"/>
          <w:szCs w:val="24"/>
          <w:lang w:val="ru-RU"/>
        </w:rPr>
        <w:t xml:space="preserve"> </w:t>
      </w:r>
      <w:r w:rsidRPr="005A01EE">
        <w:rPr>
          <w:rFonts w:ascii="GHEA Grapalat" w:hAnsi="GHEA Grapalat"/>
          <w:i w:val="0"/>
          <w:sz w:val="24"/>
          <w:szCs w:val="24"/>
          <w:lang w:val="ru-RU"/>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5A01EE">
        <w:rPr>
          <w:rFonts w:ascii="GHEA Grapalat" w:hAnsi="GHEA Grapalat"/>
          <w:i w:val="0"/>
          <w:sz w:val="24"/>
          <w:szCs w:val="24"/>
          <w:lang w:val="ru-RU"/>
        </w:rPr>
        <w:t>настоящий конкурс. Для подачи жалобы требуется плата в размере 30</w:t>
      </w:r>
      <w:r>
        <w:rPr>
          <w:rFonts w:ascii="Courier New" w:hAnsi="Courier New" w:cs="Courier New"/>
          <w:i w:val="0"/>
          <w:sz w:val="24"/>
          <w:szCs w:val="24"/>
          <w:lang w:val="en-US"/>
        </w:rPr>
        <w:t> </w:t>
      </w:r>
      <w:r w:rsidRPr="005A01EE">
        <w:rPr>
          <w:rFonts w:ascii="GHEA Grapalat" w:hAnsi="GHEA Grapalat"/>
          <w:i w:val="0"/>
          <w:sz w:val="24"/>
          <w:szCs w:val="24"/>
          <w:lang w:val="ru-RU"/>
        </w:rPr>
        <w:t>000</w:t>
      </w:r>
      <w:r>
        <w:rPr>
          <w:rFonts w:ascii="Courier New" w:hAnsi="Courier New" w:cs="Courier New"/>
          <w:i w:val="0"/>
          <w:sz w:val="24"/>
          <w:szCs w:val="24"/>
          <w:lang w:val="en-US"/>
        </w:rPr>
        <w:t> </w:t>
      </w:r>
      <w:r w:rsidRPr="005A01EE">
        <w:rPr>
          <w:rFonts w:ascii="GHEA Grapalat" w:hAnsi="GHEA Grapalat"/>
          <w:i w:val="0"/>
          <w:sz w:val="24"/>
          <w:szCs w:val="24"/>
          <w:lang w:val="ru-RU"/>
        </w:rPr>
        <w:t>(тридцать тысяч) драмов РА, которая должна быть перечислена на</w:t>
      </w:r>
      <w:r>
        <w:rPr>
          <w:rFonts w:ascii="Courier New" w:hAnsi="Courier New" w:cs="Courier New"/>
          <w:i w:val="0"/>
          <w:sz w:val="24"/>
          <w:szCs w:val="24"/>
          <w:lang w:val="en-US"/>
        </w:rPr>
        <w:t> </w:t>
      </w:r>
      <w:r w:rsidRPr="005A01EE">
        <w:rPr>
          <w:rFonts w:ascii="GHEA Grapalat" w:hAnsi="GHEA Grapalat"/>
          <w:i w:val="0"/>
          <w:sz w:val="24"/>
          <w:szCs w:val="24"/>
          <w:lang w:val="ru-RU"/>
        </w:rPr>
        <w:t>казначейский счет № 900008000482, открытый на имя Министерства финансов Республики Армения.</w:t>
      </w:r>
      <w:r w:rsidRPr="005A01EE">
        <w:rPr>
          <w:rFonts w:ascii="GHEA Grapalat" w:hAnsi="GHEA Grapalat"/>
          <w:lang w:val="ru-RU"/>
        </w:rPr>
        <w:t xml:space="preserve"> </w:t>
      </w:r>
      <w:r w:rsidRPr="005A01EE">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5A01EE">
        <w:rPr>
          <w:rFonts w:ascii="GHEA Grapalat" w:hAnsi="GHEA Grapalat"/>
          <w:i w:val="0"/>
          <w:sz w:val="24"/>
          <w:szCs w:val="24"/>
          <w:lang w:val="ru-RU"/>
        </w:rPr>
        <w:t xml:space="preserve">объявлением, можете обратиться к секретарю Оценочной комиссии </w:t>
      </w:r>
    </w:p>
    <w:p w:rsidR="009C26A5" w:rsidRPr="005A01EE" w:rsidRDefault="009C26A5" w:rsidP="009C26A5">
      <w:pPr>
        <w:pStyle w:val="a3"/>
        <w:widowControl w:val="0"/>
        <w:spacing w:line="240" w:lineRule="auto"/>
        <w:ind w:firstLine="0"/>
        <w:rPr>
          <w:rFonts w:ascii="GHEA Grapalat" w:hAnsi="GHEA Grapalat"/>
          <w:i w:val="0"/>
          <w:sz w:val="24"/>
          <w:szCs w:val="24"/>
          <w:lang w:val="ru-RU"/>
        </w:rPr>
      </w:pPr>
      <w:r w:rsidRPr="007329C8">
        <w:rPr>
          <w:rFonts w:ascii="GHEA Grapalat" w:hAnsi="GHEA Grapalat"/>
          <w:i w:val="0"/>
          <w:sz w:val="24"/>
          <w:szCs w:val="24"/>
          <w:lang w:val="ru-RU"/>
        </w:rPr>
        <w:t xml:space="preserve">        </w:t>
      </w:r>
      <w:r w:rsidRPr="005A01EE">
        <w:rPr>
          <w:rFonts w:ascii="GHEA Grapalat" w:hAnsi="GHEA Grapalat"/>
          <w:i w:val="0"/>
          <w:sz w:val="24"/>
          <w:szCs w:val="24"/>
          <w:lang w:val="ru-RU"/>
        </w:rPr>
        <w:t>А.Сархошяну.</w:t>
      </w:r>
    </w:p>
    <w:p w:rsidR="009C26A5" w:rsidRPr="00311223" w:rsidRDefault="009C26A5" w:rsidP="005A01EE">
      <w:pPr>
        <w:pStyle w:val="a3"/>
        <w:widowControl w:val="0"/>
        <w:spacing w:line="240" w:lineRule="auto"/>
        <w:ind w:firstLine="567"/>
        <w:rPr>
          <w:rFonts w:ascii="GHEA Grapalat" w:hAnsi="GHEA Grapalat"/>
          <w:i w:val="0"/>
          <w:sz w:val="24"/>
          <w:szCs w:val="24"/>
          <w:lang w:val="ru-RU"/>
        </w:rPr>
      </w:pPr>
    </w:p>
    <w:p w:rsidR="005A01EE" w:rsidRPr="00311223" w:rsidRDefault="009C26A5" w:rsidP="005A01EE">
      <w:pPr>
        <w:pStyle w:val="a3"/>
        <w:widowControl w:val="0"/>
        <w:spacing w:line="240" w:lineRule="auto"/>
        <w:ind w:firstLine="0"/>
        <w:rPr>
          <w:rFonts w:ascii="GHEA Grapalat" w:hAnsi="GHEA Grapalat"/>
          <w:i w:val="0"/>
          <w:sz w:val="24"/>
          <w:szCs w:val="24"/>
          <w:lang w:val="ru-RU"/>
        </w:rPr>
      </w:pPr>
      <w:r w:rsidRPr="00311223">
        <w:rPr>
          <w:rFonts w:ascii="GHEA Grapalat" w:hAnsi="GHEA Grapalat"/>
          <w:i w:val="0"/>
          <w:sz w:val="24"/>
          <w:szCs w:val="24"/>
          <w:lang w:val="ru-RU"/>
        </w:rPr>
        <w:t xml:space="preserve">      </w:t>
      </w:r>
    </w:p>
    <w:p w:rsidR="005A01EE" w:rsidRPr="005A01EE" w:rsidRDefault="005A01EE" w:rsidP="005A01EE">
      <w:pPr>
        <w:pStyle w:val="a3"/>
        <w:widowControl w:val="0"/>
        <w:spacing w:line="240" w:lineRule="auto"/>
        <w:ind w:firstLine="567"/>
        <w:rPr>
          <w:rFonts w:ascii="GHEA Grapalat" w:hAnsi="GHEA Grapalat"/>
          <w:i w:val="0"/>
          <w:sz w:val="24"/>
          <w:szCs w:val="24"/>
          <w:lang w:val="ru-RU"/>
        </w:rPr>
      </w:pPr>
    </w:p>
    <w:p w:rsidR="005A01EE" w:rsidRPr="001F4A49" w:rsidRDefault="005A01EE" w:rsidP="005A01EE">
      <w:pPr>
        <w:pStyle w:val="aa"/>
        <w:widowControl w:val="0"/>
        <w:spacing w:after="0"/>
        <w:ind w:firstLine="567"/>
        <w:rPr>
          <w:rFonts w:ascii="GHEA Grapalat" w:hAnsi="GHEA Grapalat"/>
          <w:lang w:val="hy-AM"/>
        </w:rPr>
      </w:pPr>
      <w:r w:rsidRPr="005A01EE">
        <w:rPr>
          <w:rFonts w:ascii="GHEA Grapalat" w:hAnsi="GHEA Grapalat"/>
          <w:lang w:val="ru-RU"/>
        </w:rPr>
        <w:t xml:space="preserve">Телефон </w:t>
      </w:r>
      <w:r>
        <w:rPr>
          <w:rFonts w:ascii="GHEA Grapalat" w:hAnsi="GHEA Grapalat"/>
          <w:lang w:val="hy-AM"/>
        </w:rPr>
        <w:t>094</w:t>
      </w:r>
      <w:r w:rsidRPr="005A01EE">
        <w:rPr>
          <w:rFonts w:ascii="GHEA Grapalat" w:hAnsi="GHEA Grapalat"/>
          <w:lang w:val="ru-RU"/>
        </w:rPr>
        <w:t>016792</w:t>
      </w:r>
    </w:p>
    <w:p w:rsidR="005A01EE" w:rsidRPr="005A01EE" w:rsidRDefault="005A01EE" w:rsidP="005A01EE">
      <w:pPr>
        <w:pStyle w:val="aa"/>
        <w:widowControl w:val="0"/>
        <w:spacing w:after="0"/>
        <w:ind w:firstLine="567"/>
        <w:rPr>
          <w:rFonts w:ascii="GHEA Grapalat" w:hAnsi="GHEA Grapalat"/>
          <w:lang w:val="ru-RU"/>
        </w:rPr>
      </w:pPr>
      <w:r w:rsidRPr="005A01EE">
        <w:rPr>
          <w:rFonts w:ascii="GHEA Grapalat" w:hAnsi="GHEA Grapalat"/>
          <w:lang w:val="ru-RU"/>
        </w:rPr>
        <w:t xml:space="preserve">Электронная почта </w:t>
      </w:r>
      <w:r>
        <w:rPr>
          <w:rFonts w:ascii="GHEA Grapalat" w:hAnsi="GHEA Grapalat"/>
        </w:rPr>
        <w:t>protender</w:t>
      </w:r>
      <w:r w:rsidRPr="005A01EE">
        <w:rPr>
          <w:rFonts w:ascii="GHEA Grapalat" w:hAnsi="GHEA Grapalat"/>
          <w:lang w:val="ru-RU"/>
        </w:rPr>
        <w:t>.</w:t>
      </w:r>
      <w:r>
        <w:rPr>
          <w:rFonts w:ascii="GHEA Grapalat" w:hAnsi="GHEA Grapalat"/>
        </w:rPr>
        <w:t>itender</w:t>
      </w:r>
      <w:r w:rsidRPr="005A01EE">
        <w:rPr>
          <w:rFonts w:ascii="GHEA Grapalat" w:hAnsi="GHEA Grapalat"/>
          <w:lang w:val="ru-RU"/>
        </w:rPr>
        <w:t>@</w:t>
      </w:r>
      <w:r>
        <w:rPr>
          <w:rFonts w:ascii="GHEA Grapalat" w:hAnsi="GHEA Grapalat"/>
        </w:rPr>
        <w:t>gmail</w:t>
      </w:r>
      <w:r w:rsidRPr="005A01EE">
        <w:rPr>
          <w:rFonts w:ascii="GHEA Grapalat" w:hAnsi="GHEA Grapalat"/>
          <w:lang w:val="ru-RU"/>
        </w:rPr>
        <w:t>.</w:t>
      </w:r>
      <w:r>
        <w:rPr>
          <w:rFonts w:ascii="GHEA Grapalat" w:hAnsi="GHEA Grapalat"/>
        </w:rPr>
        <w:t>com</w:t>
      </w:r>
    </w:p>
    <w:p w:rsidR="005A01EE" w:rsidRPr="00311223" w:rsidRDefault="005A01EE" w:rsidP="005A01EE">
      <w:pPr>
        <w:pStyle w:val="aa"/>
        <w:widowControl w:val="0"/>
        <w:spacing w:after="0"/>
        <w:ind w:firstLine="567"/>
        <w:rPr>
          <w:rFonts w:ascii="GHEA Grapalat" w:hAnsi="GHEA Grapalat"/>
          <w:lang w:val="ru-RU"/>
        </w:rPr>
      </w:pPr>
      <w:r w:rsidRPr="00311223">
        <w:rPr>
          <w:rFonts w:ascii="GHEA Grapalat" w:hAnsi="GHEA Grapalat"/>
          <w:lang w:val="ru-RU"/>
        </w:rPr>
        <w:t xml:space="preserve">Заказчик &lt;&lt; </w:t>
      </w:r>
      <w:r w:rsidRPr="00311223">
        <w:rPr>
          <w:rFonts w:ascii="GHEA Grapalat" w:hAnsi="GHEA Grapalat"/>
          <w:lang w:val="ru-RU" w:bidi="ru-RU"/>
        </w:rPr>
        <w:t>Аргавандская средняя школа</w:t>
      </w:r>
      <w:r w:rsidRPr="00311223">
        <w:rPr>
          <w:rFonts w:ascii="GHEA Grapalat" w:hAnsi="GHEA Grapalat"/>
          <w:lang w:val="ru-RU"/>
        </w:rPr>
        <w:t xml:space="preserve"> &gt;&gt; ГНКО</w:t>
      </w: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Default="005A01EE" w:rsidP="005A01EE">
      <w:pPr>
        <w:pStyle w:val="aa"/>
        <w:widowControl w:val="0"/>
        <w:spacing w:after="0"/>
        <w:ind w:firstLine="567"/>
        <w:jc w:val="right"/>
        <w:rPr>
          <w:rFonts w:ascii="GHEA Grapalat" w:hAnsi="GHEA Grapalat"/>
          <w:i/>
          <w:lang w:val="hy-AM"/>
        </w:rPr>
      </w:pPr>
    </w:p>
    <w:p w:rsidR="005A01EE" w:rsidRPr="00311223" w:rsidRDefault="005A01EE" w:rsidP="00EF3662">
      <w:pPr>
        <w:pStyle w:val="a3"/>
        <w:spacing w:line="240" w:lineRule="auto"/>
        <w:ind w:firstLine="0"/>
        <w:jc w:val="left"/>
        <w:rPr>
          <w:rFonts w:ascii="GHEA Grapalat" w:hAnsi="GHEA Grapalat"/>
          <w:i w:val="0"/>
          <w:u w:val="single"/>
          <w:lang w:val="ru-RU"/>
        </w:rPr>
      </w:pPr>
    </w:p>
    <w:p w:rsidR="005A01EE" w:rsidRPr="00311223" w:rsidRDefault="005A01EE" w:rsidP="00EF3662">
      <w:pPr>
        <w:pStyle w:val="a3"/>
        <w:spacing w:line="240" w:lineRule="auto"/>
        <w:ind w:firstLine="0"/>
        <w:jc w:val="left"/>
        <w:rPr>
          <w:rFonts w:ascii="GHEA Grapalat" w:hAnsi="GHEA Grapalat"/>
          <w:i w:val="0"/>
          <w:u w:val="single"/>
          <w:lang w:val="ru-RU"/>
        </w:rPr>
      </w:pPr>
    </w:p>
    <w:p w:rsidR="005A01EE" w:rsidRPr="00311223" w:rsidRDefault="005A01EE" w:rsidP="00EF3662">
      <w:pPr>
        <w:pStyle w:val="a3"/>
        <w:spacing w:line="240" w:lineRule="auto"/>
        <w:ind w:firstLine="0"/>
        <w:jc w:val="left"/>
        <w:rPr>
          <w:rFonts w:ascii="GHEA Grapalat" w:hAnsi="GHEA Grapalat"/>
          <w:i w:val="0"/>
          <w:u w:val="single"/>
          <w:lang w:val="ru-RU"/>
        </w:rPr>
      </w:pPr>
    </w:p>
    <w:p w:rsidR="005A01EE" w:rsidRPr="00311223" w:rsidRDefault="005A01EE" w:rsidP="00EF3662">
      <w:pPr>
        <w:pStyle w:val="a3"/>
        <w:spacing w:line="240" w:lineRule="auto"/>
        <w:ind w:firstLine="0"/>
        <w:jc w:val="left"/>
        <w:rPr>
          <w:rFonts w:ascii="GHEA Grapalat" w:hAnsi="GHEA Grapalat"/>
          <w:i w:val="0"/>
          <w:u w:val="single"/>
          <w:lang w:val="ru-RU"/>
        </w:rPr>
      </w:pPr>
    </w:p>
    <w:p w:rsidR="005A01EE" w:rsidRPr="00311223" w:rsidRDefault="005A01EE" w:rsidP="00EF3662">
      <w:pPr>
        <w:pStyle w:val="a3"/>
        <w:spacing w:line="240" w:lineRule="auto"/>
        <w:ind w:firstLine="0"/>
        <w:jc w:val="left"/>
        <w:rPr>
          <w:rFonts w:ascii="GHEA Grapalat" w:hAnsi="GHEA Grapalat"/>
          <w:i w:val="0"/>
          <w:u w:val="single"/>
          <w:lang w:val="ru-RU"/>
        </w:rPr>
      </w:pPr>
    </w:p>
    <w:p w:rsidR="005A01EE" w:rsidRPr="00311223" w:rsidRDefault="005A01EE" w:rsidP="00EF3662">
      <w:pPr>
        <w:pStyle w:val="a3"/>
        <w:spacing w:line="240" w:lineRule="auto"/>
        <w:ind w:firstLine="0"/>
        <w:jc w:val="left"/>
        <w:rPr>
          <w:rFonts w:ascii="GHEA Grapalat" w:hAnsi="GHEA Grapalat"/>
          <w:i w:val="0"/>
          <w:u w:val="single"/>
          <w:lang w:val="ru-RU"/>
        </w:rPr>
      </w:pPr>
    </w:p>
    <w:p w:rsidR="005A01EE" w:rsidRPr="00311223" w:rsidRDefault="005A01EE" w:rsidP="00EF3662">
      <w:pPr>
        <w:pStyle w:val="a3"/>
        <w:spacing w:line="240" w:lineRule="auto"/>
        <w:ind w:firstLine="0"/>
        <w:jc w:val="left"/>
        <w:rPr>
          <w:rFonts w:ascii="GHEA Grapalat" w:hAnsi="GHEA Grapalat"/>
          <w:i w:val="0"/>
          <w:u w:val="single"/>
          <w:lang w:val="ru-RU"/>
        </w:rPr>
      </w:pP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754697" w:rsidRPr="00E6597C" w:rsidRDefault="00754697" w:rsidP="00EF3662">
      <w:pPr>
        <w:pStyle w:val="31"/>
        <w:spacing w:after="240" w:line="240" w:lineRule="auto"/>
        <w:ind w:firstLine="709"/>
        <w:rPr>
          <w:rFonts w:ascii="GHEA Grapalat" w:hAnsi="GHEA Grapalat" w:cs="Sylfaen"/>
          <w:b/>
          <w:lang w:val="es-ES"/>
        </w:rPr>
      </w:pPr>
    </w:p>
    <w:p w:rsidR="00754697" w:rsidRPr="00E6597C" w:rsidRDefault="00754697" w:rsidP="00EF3662">
      <w:pPr>
        <w:pStyle w:val="a3"/>
        <w:spacing w:line="240" w:lineRule="auto"/>
        <w:ind w:left="1404"/>
        <w:rPr>
          <w:rFonts w:ascii="GHEA Grapalat" w:hAnsi="GHEA Grapalat"/>
          <w:i w:val="0"/>
          <w:lang w:val="af-ZA"/>
        </w:rPr>
      </w:pPr>
    </w:p>
    <w:p w:rsidR="00A12C95" w:rsidRPr="00E6597C"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2"/>
          <w:lang w:val="af-ZA"/>
        </w:rPr>
      </w:pPr>
    </w:p>
    <w:p w:rsidR="009C26A5" w:rsidRPr="00E6597C" w:rsidRDefault="009C26A5"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25783F" w:rsidRPr="0025783F" w:rsidRDefault="0025783F" w:rsidP="00EF3662">
      <w:pPr>
        <w:pStyle w:val="aa"/>
        <w:spacing w:after="0"/>
        <w:ind w:firstLine="567"/>
        <w:jc w:val="right"/>
        <w:rPr>
          <w:rFonts w:ascii="GHEA Grapalat" w:hAnsi="GHEA Grapalat" w:cs="Sylfaen"/>
          <w:i/>
          <w:sz w:val="20"/>
          <w:szCs w:val="20"/>
          <w:lang w:val="af-ZA"/>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44C4F" w:rsidRDefault="00EB503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ԱՄԱՄԴ</w:t>
      </w:r>
      <w:r w:rsidRPr="00311223">
        <w:rPr>
          <w:rFonts w:ascii="GHEA Grapalat" w:hAnsi="GHEA Grapalat" w:cs="Sylfaen"/>
          <w:i/>
          <w:sz w:val="20"/>
          <w:szCs w:val="20"/>
          <w:lang w:val="af-ZA"/>
        </w:rPr>
        <w:t>-</w:t>
      </w:r>
      <w:r>
        <w:rPr>
          <w:rFonts w:ascii="GHEA Grapalat" w:hAnsi="GHEA Grapalat" w:cs="Sylfaen"/>
          <w:i/>
          <w:sz w:val="20"/>
          <w:szCs w:val="20"/>
        </w:rPr>
        <w:t>ԱՄԴԲԲ</w:t>
      </w:r>
      <w:r w:rsidRPr="00311223">
        <w:rPr>
          <w:rFonts w:ascii="GHEA Grapalat" w:hAnsi="GHEA Grapalat" w:cs="Sylfaen"/>
          <w:i/>
          <w:sz w:val="20"/>
          <w:szCs w:val="20"/>
          <w:lang w:val="af-ZA"/>
        </w:rPr>
        <w:t xml:space="preserve"> 19</w:t>
      </w:r>
      <w:r w:rsidR="00E44C4F" w:rsidRPr="00E44C4F">
        <w:rPr>
          <w:rFonts w:ascii="GHEA Grapalat" w:hAnsi="GHEA Grapalat" w:cs="Sylfaen"/>
          <w:i/>
          <w:sz w:val="20"/>
          <w:szCs w:val="20"/>
          <w:lang w:val="af-ZA"/>
        </w:rPr>
        <w:t>/1</w:t>
      </w:r>
      <w:r w:rsidR="0025783F" w:rsidRPr="00E44C4F">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25783F">
        <w:rPr>
          <w:rFonts w:ascii="GHEA Grapalat" w:hAnsi="GHEA Grapalat" w:cs="Sylfaen"/>
          <w:i/>
          <w:sz w:val="20"/>
          <w:szCs w:val="20"/>
        </w:rPr>
        <w:t>գ</w:t>
      </w:r>
      <w:r w:rsidR="00096865" w:rsidRPr="00E6597C">
        <w:rPr>
          <w:rFonts w:ascii="GHEA Grapalat" w:hAnsi="GHEA Grapalat" w:cs="Sylfaen"/>
          <w:i/>
          <w:sz w:val="20"/>
          <w:szCs w:val="20"/>
        </w:rPr>
        <w:t>րով</w:t>
      </w:r>
      <w:r w:rsidR="00096865" w:rsidRPr="00E44C4F">
        <w:rPr>
          <w:rFonts w:ascii="GHEA Grapalat" w:hAnsi="GHEA Grapalat" w:cs="Sylfaen"/>
          <w:i/>
          <w:sz w:val="20"/>
          <w:szCs w:val="20"/>
          <w:lang w:val="af-ZA"/>
        </w:rPr>
        <w:t xml:space="preserve"> </w:t>
      </w:r>
    </w:p>
    <w:p w:rsidR="00096865" w:rsidRPr="00E6597C" w:rsidRDefault="008E0027"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25783F">
        <w:rPr>
          <w:rFonts w:ascii="GHEA Grapalat" w:hAnsi="GHEA Grapalat" w:cs="Sylfaen"/>
          <w:i/>
          <w:sz w:val="20"/>
          <w:szCs w:val="20"/>
          <w:lang w:val="af-ZA"/>
        </w:rPr>
        <w:t xml:space="preserve"> </w:t>
      </w:r>
      <w:r>
        <w:rPr>
          <w:rFonts w:ascii="GHEA Grapalat" w:hAnsi="GHEA Grapalat" w:cs="Sylfaen"/>
          <w:i/>
          <w:sz w:val="20"/>
          <w:szCs w:val="20"/>
        </w:rPr>
        <w:t>հարցման</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25783F">
        <w:rPr>
          <w:rFonts w:ascii="GHEA Grapalat" w:hAnsi="GHEA Grapalat" w:cs="Sylfaen"/>
          <w:i/>
          <w:sz w:val="20"/>
          <w:szCs w:val="20"/>
          <w:lang w:val="af-ZA"/>
        </w:rPr>
        <w:t>20</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6762EE">
        <w:rPr>
          <w:rFonts w:ascii="GHEA Grapalat" w:hAnsi="GHEA Grapalat" w:cs="Times Armenian"/>
          <w:i/>
          <w:sz w:val="20"/>
          <w:szCs w:val="20"/>
          <w:u w:val="single"/>
          <w:lang w:val="hy-AM"/>
        </w:rPr>
        <w:t>ա</w:t>
      </w:r>
      <w:r w:rsidR="0025783F">
        <w:rPr>
          <w:rFonts w:ascii="GHEA Grapalat" w:hAnsi="GHEA Grapalat" w:cs="Times Armenian"/>
          <w:i/>
          <w:sz w:val="20"/>
          <w:szCs w:val="20"/>
          <w:u w:val="single"/>
          <w:lang w:val="hy-AM"/>
        </w:rPr>
        <w:t>պրիլի 16</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25783F">
        <w:rPr>
          <w:rFonts w:ascii="GHEA Grapalat" w:hAnsi="GHEA Grapalat" w:cs="Times Armenian"/>
          <w:i/>
          <w:sz w:val="20"/>
          <w:szCs w:val="20"/>
          <w:lang w:val="hy-AM"/>
        </w:rPr>
        <w:t xml:space="preserve">2 </w:t>
      </w:r>
      <w:r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0071EA" w:rsidRDefault="00EB5031" w:rsidP="00EF3662">
      <w:pPr>
        <w:pStyle w:val="aa"/>
        <w:ind w:right="-7" w:firstLine="567"/>
        <w:jc w:val="center"/>
        <w:rPr>
          <w:rFonts w:ascii="GHEA Grapalat" w:hAnsi="GHEA Grapalat"/>
          <w:lang w:val="af-ZA"/>
        </w:rPr>
      </w:pPr>
      <w:r>
        <w:rPr>
          <w:rFonts w:ascii="GHEA Grapalat" w:hAnsi="GHEA Grapalat"/>
          <w:lang w:val="af-ZA"/>
        </w:rPr>
        <w:t>&lt;&lt;Արգավանդ</w:t>
      </w:r>
      <w:r w:rsidR="00E44C4F">
        <w:rPr>
          <w:rFonts w:ascii="GHEA Grapalat" w:hAnsi="GHEA Grapalat"/>
          <w:lang w:val="af-ZA"/>
        </w:rPr>
        <w:t>ի միջնակարգ դպրոց &gt;&gt; ՊՈԱԿ</w:t>
      </w:r>
      <w:r w:rsidR="0025783F" w:rsidRPr="000071EA">
        <w:rPr>
          <w:rFonts w:ascii="GHEA Grapalat" w:hAnsi="GHEA Grapalat" w:cs="Sylfaen"/>
          <w:lang w:val="af-ZA"/>
        </w:rPr>
        <w:t xml:space="preserve"> </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E44C4F" w:rsidRDefault="00E44C4F" w:rsidP="00EF3662">
      <w:pPr>
        <w:pStyle w:val="aa"/>
        <w:ind w:right="-7"/>
        <w:jc w:val="center"/>
        <w:rPr>
          <w:rFonts w:ascii="GHEA Grapalat" w:hAnsi="GHEA Grapalat" w:cs="Sylfaen"/>
          <w:lang w:val="af-ZA"/>
        </w:rPr>
      </w:pPr>
      <w:r w:rsidRPr="00E44C4F">
        <w:rPr>
          <w:rFonts w:ascii="GHEA Grapalat" w:hAnsi="GHEA Grapalat" w:cs="Sylfaen"/>
          <w:lang w:val="af-ZA"/>
        </w:rPr>
        <w:t>&lt;&lt;</w:t>
      </w:r>
      <w:r w:rsidR="00EB5031">
        <w:rPr>
          <w:rFonts w:ascii="GHEA Grapalat" w:hAnsi="GHEA Grapalat" w:cs="Sylfaen"/>
        </w:rPr>
        <w:t>ԱՐԳԱՎԱՆԴ</w:t>
      </w:r>
      <w:r>
        <w:rPr>
          <w:rFonts w:ascii="GHEA Grapalat" w:hAnsi="GHEA Grapalat" w:cs="Sylfaen"/>
        </w:rPr>
        <w:t>Ի</w:t>
      </w:r>
      <w:r w:rsidRPr="00E44C4F">
        <w:rPr>
          <w:rFonts w:ascii="GHEA Grapalat" w:hAnsi="GHEA Grapalat" w:cs="Sylfaen"/>
          <w:lang w:val="af-ZA"/>
        </w:rPr>
        <w:t xml:space="preserve"> </w:t>
      </w:r>
      <w:r>
        <w:rPr>
          <w:rFonts w:ascii="GHEA Grapalat" w:hAnsi="GHEA Grapalat" w:cs="Sylfaen"/>
        </w:rPr>
        <w:t>ՄԻՋՆԱԿԱՐԳ</w:t>
      </w:r>
      <w:r w:rsidRPr="00E44C4F">
        <w:rPr>
          <w:rFonts w:ascii="GHEA Grapalat" w:hAnsi="GHEA Grapalat" w:cs="Sylfaen"/>
          <w:lang w:val="af-ZA"/>
        </w:rPr>
        <w:t xml:space="preserve"> </w:t>
      </w:r>
      <w:r>
        <w:rPr>
          <w:rFonts w:ascii="GHEA Grapalat" w:hAnsi="GHEA Grapalat" w:cs="Sylfaen"/>
        </w:rPr>
        <w:t>ԴՊՐՈՑ</w:t>
      </w:r>
      <w:r w:rsidRPr="00E44C4F">
        <w:rPr>
          <w:rFonts w:ascii="GHEA Grapalat" w:hAnsi="GHEA Grapalat" w:cs="Sylfaen"/>
          <w:lang w:val="af-ZA"/>
        </w:rPr>
        <w:t xml:space="preserve"> &gt;&gt; </w:t>
      </w:r>
      <w:r>
        <w:rPr>
          <w:rFonts w:ascii="GHEA Grapalat" w:hAnsi="GHEA Grapalat" w:cs="Sylfaen"/>
        </w:rPr>
        <w:t>ՊՈԱԿ</w:t>
      </w:r>
      <w:r w:rsidR="0025783F" w:rsidRPr="00E44C4F">
        <w:rPr>
          <w:rFonts w:ascii="GHEA Grapalat" w:hAnsi="GHEA Grapalat" w:cs="Sylfaen"/>
          <w:lang w:val="af-ZA"/>
        </w:rPr>
        <w:t xml:space="preserve"> </w:t>
      </w:r>
      <w:r w:rsidR="002B32D6" w:rsidRPr="00E44C4F">
        <w:rPr>
          <w:rFonts w:ascii="GHEA Grapalat" w:hAnsi="GHEA Grapalat" w:cs="Sylfaen"/>
          <w:lang w:val="af-ZA"/>
        </w:rPr>
        <w:t>-</w:t>
      </w:r>
      <w:r w:rsidR="002B32D6" w:rsidRPr="00E6597C">
        <w:rPr>
          <w:rFonts w:ascii="GHEA Grapalat" w:hAnsi="GHEA Grapalat" w:cs="Sylfaen"/>
        </w:rPr>
        <w:t>Ի</w:t>
      </w:r>
      <w:r w:rsidR="002B32D6" w:rsidRPr="00E44C4F">
        <w:rPr>
          <w:rFonts w:ascii="GHEA Grapalat" w:hAnsi="GHEA Grapalat" w:cs="Sylfaen"/>
          <w:lang w:val="af-ZA"/>
        </w:rPr>
        <w:t xml:space="preserve"> </w:t>
      </w:r>
      <w:r w:rsidR="002B32D6" w:rsidRPr="00E6597C">
        <w:rPr>
          <w:rFonts w:ascii="GHEA Grapalat" w:hAnsi="GHEA Grapalat" w:cs="Sylfaen"/>
        </w:rPr>
        <w:t>ԿԱՐԻՔՆԵՐԻ</w:t>
      </w:r>
      <w:r w:rsidR="002B32D6" w:rsidRPr="00E44C4F">
        <w:rPr>
          <w:rFonts w:ascii="GHEA Grapalat" w:hAnsi="GHEA Grapalat" w:cs="Sylfaen"/>
          <w:lang w:val="af-ZA"/>
        </w:rPr>
        <w:t xml:space="preserve"> </w:t>
      </w:r>
      <w:r w:rsidR="002B32D6" w:rsidRPr="00E6597C">
        <w:rPr>
          <w:rFonts w:ascii="GHEA Grapalat" w:hAnsi="GHEA Grapalat" w:cs="Sylfaen"/>
        </w:rPr>
        <w:t>ՀԱՄԱՐ</w:t>
      </w:r>
      <w:r w:rsidR="00EB5031">
        <w:rPr>
          <w:rFonts w:ascii="GHEA Grapalat" w:hAnsi="GHEA Grapalat" w:cs="Sylfaen"/>
          <w:lang w:val="af-ZA"/>
        </w:rPr>
        <w:t>` ԲԱԿԻ ԲԱՐԵԿԱՐԳՄԱՆ</w:t>
      </w:r>
      <w:r w:rsidR="00E12D49">
        <w:rPr>
          <w:rFonts w:ascii="GHEA Grapalat" w:hAnsi="GHEA Grapalat" w:cs="Sylfaen"/>
          <w:lang w:val="af-ZA"/>
        </w:rPr>
        <w:t xml:space="preserve"> </w:t>
      </w:r>
      <w:r w:rsidR="00311223">
        <w:rPr>
          <w:rFonts w:ascii="GHEA Grapalat" w:hAnsi="GHEA Grapalat" w:cs="Sylfaen"/>
          <w:lang w:val="af-ZA"/>
        </w:rPr>
        <w:t xml:space="preserve">ԵՐԿՐՈՐԴ ՓՈՒԼՒ  </w:t>
      </w:r>
      <w:r w:rsidR="0025783F" w:rsidRPr="0025783F">
        <w:rPr>
          <w:rFonts w:ascii="GHEA Grapalat" w:hAnsi="GHEA Grapalat" w:cs="Sylfaen"/>
        </w:rPr>
        <w:t>ԱՇԽԱՏԱՆՔՆԵՐԻ</w:t>
      </w:r>
      <w:r w:rsidR="00E12D49" w:rsidRPr="00E12D49">
        <w:rPr>
          <w:rFonts w:ascii="GHEA Grapalat" w:hAnsi="GHEA Grapalat" w:cs="Sylfaen"/>
          <w:lang w:val="af-ZA"/>
        </w:rPr>
        <w:t xml:space="preserve"> </w:t>
      </w:r>
      <w:r w:rsidR="002B32D6" w:rsidRPr="00E6597C">
        <w:rPr>
          <w:rFonts w:ascii="GHEA Grapalat" w:hAnsi="GHEA Grapalat" w:cs="Sylfaen"/>
        </w:rPr>
        <w:t>ՁԵՌՔԲԵՐՄԱՆ</w:t>
      </w:r>
      <w:r w:rsidR="002B32D6" w:rsidRPr="00E44C4F">
        <w:rPr>
          <w:rFonts w:ascii="GHEA Grapalat" w:hAnsi="GHEA Grapalat" w:cs="Sylfaen"/>
          <w:lang w:val="af-ZA"/>
        </w:rPr>
        <w:t xml:space="preserve"> </w:t>
      </w:r>
      <w:r w:rsidR="002B32D6" w:rsidRPr="00E6597C">
        <w:rPr>
          <w:rFonts w:ascii="GHEA Grapalat" w:hAnsi="GHEA Grapalat" w:cs="Sylfaen"/>
        </w:rPr>
        <w:t>ՆՊԱՏԱԿՈՎ</w:t>
      </w:r>
      <w:r w:rsidR="002B32D6" w:rsidRPr="00E44C4F">
        <w:rPr>
          <w:rFonts w:ascii="GHEA Grapalat" w:hAnsi="GHEA Grapalat" w:cs="Sylfaen"/>
          <w:lang w:val="af-ZA"/>
        </w:rPr>
        <w:t xml:space="preserve">  </w:t>
      </w:r>
      <w:r w:rsidR="002B32D6" w:rsidRPr="00E6597C">
        <w:rPr>
          <w:rFonts w:ascii="GHEA Grapalat" w:hAnsi="GHEA Grapalat" w:cs="Sylfaen"/>
        </w:rPr>
        <w:t>ՀԱՅՏԱՐԱՐՎԱԾ</w:t>
      </w:r>
      <w:r w:rsidR="002B32D6" w:rsidRPr="00E44C4F">
        <w:rPr>
          <w:rFonts w:ascii="GHEA Grapalat" w:hAnsi="GHEA Grapalat" w:cs="Sylfaen"/>
          <w:lang w:val="af-ZA"/>
        </w:rPr>
        <w:t xml:space="preserve"> </w:t>
      </w:r>
      <w:r w:rsidR="008E0027">
        <w:rPr>
          <w:rFonts w:ascii="GHEA Grapalat" w:hAnsi="GHEA Grapalat" w:cs="Sylfaen"/>
        </w:rPr>
        <w:t>ԳՆԱՆՇՄԱՆ</w:t>
      </w:r>
      <w:r w:rsidR="008E0027" w:rsidRPr="00E44C4F">
        <w:rPr>
          <w:rFonts w:ascii="GHEA Grapalat" w:hAnsi="GHEA Grapalat" w:cs="Sylfaen"/>
          <w:lang w:val="af-ZA"/>
        </w:rPr>
        <w:t xml:space="preserve"> </w:t>
      </w:r>
      <w:r w:rsidR="008E0027">
        <w:rPr>
          <w:rFonts w:ascii="GHEA Grapalat" w:hAnsi="GHEA Grapalat" w:cs="Sylfaen"/>
        </w:rPr>
        <w:t>ՀԱՐՑՄԱՆ</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096865" w:rsidRPr="00E44C4F" w:rsidRDefault="00E44C4F" w:rsidP="00EF3662">
      <w:pPr>
        <w:ind w:firstLine="567"/>
        <w:jc w:val="center"/>
        <w:rPr>
          <w:rFonts w:ascii="GHEA Grapalat" w:hAnsi="GHEA Grapalat" w:cs="Sylfaen"/>
          <w:b/>
          <w:sz w:val="20"/>
          <w:szCs w:val="20"/>
          <w:lang w:val="af-ZA"/>
        </w:rPr>
      </w:pPr>
      <w:r w:rsidRPr="00E44C4F">
        <w:rPr>
          <w:rFonts w:ascii="GHEA Grapalat" w:hAnsi="GHEA Grapalat" w:cs="Sylfaen"/>
          <w:b/>
          <w:sz w:val="20"/>
          <w:szCs w:val="20"/>
          <w:lang w:val="af-ZA"/>
        </w:rPr>
        <w:t>&lt;&lt;</w:t>
      </w:r>
      <w:r w:rsidR="00EB5031">
        <w:rPr>
          <w:rFonts w:ascii="GHEA Grapalat" w:hAnsi="GHEA Grapalat" w:cs="Sylfaen"/>
          <w:b/>
          <w:sz w:val="20"/>
          <w:szCs w:val="20"/>
        </w:rPr>
        <w:t>ԱՐԳԱՎԱՆԴ</w:t>
      </w:r>
      <w:r>
        <w:rPr>
          <w:rFonts w:ascii="GHEA Grapalat" w:hAnsi="GHEA Grapalat" w:cs="Sylfaen"/>
          <w:b/>
          <w:sz w:val="20"/>
          <w:szCs w:val="20"/>
        </w:rPr>
        <w:t>Ի</w:t>
      </w:r>
      <w:r w:rsidRPr="00E44C4F">
        <w:rPr>
          <w:rFonts w:ascii="GHEA Grapalat" w:hAnsi="GHEA Grapalat" w:cs="Sylfaen"/>
          <w:b/>
          <w:sz w:val="20"/>
          <w:szCs w:val="20"/>
          <w:lang w:val="af-ZA"/>
        </w:rPr>
        <w:t xml:space="preserve"> </w:t>
      </w:r>
      <w:r>
        <w:rPr>
          <w:rFonts w:ascii="GHEA Grapalat" w:hAnsi="GHEA Grapalat" w:cs="Sylfaen"/>
          <w:b/>
          <w:sz w:val="20"/>
          <w:szCs w:val="20"/>
        </w:rPr>
        <w:t>ՄԻՋՆԱԿԱՐԳ</w:t>
      </w:r>
      <w:r w:rsidRPr="00E44C4F">
        <w:rPr>
          <w:rFonts w:ascii="GHEA Grapalat" w:hAnsi="GHEA Grapalat" w:cs="Sylfaen"/>
          <w:b/>
          <w:sz w:val="20"/>
          <w:szCs w:val="20"/>
          <w:lang w:val="af-ZA"/>
        </w:rPr>
        <w:t xml:space="preserve"> </w:t>
      </w:r>
      <w:r>
        <w:rPr>
          <w:rFonts w:ascii="GHEA Grapalat" w:hAnsi="GHEA Grapalat" w:cs="Sylfaen"/>
          <w:b/>
          <w:sz w:val="20"/>
          <w:szCs w:val="20"/>
        </w:rPr>
        <w:t>ԴՊՐՈՑ</w:t>
      </w:r>
      <w:r w:rsidRPr="00E44C4F">
        <w:rPr>
          <w:rFonts w:ascii="GHEA Grapalat" w:hAnsi="GHEA Grapalat" w:cs="Sylfaen"/>
          <w:b/>
          <w:sz w:val="20"/>
          <w:szCs w:val="20"/>
          <w:lang w:val="af-ZA"/>
        </w:rPr>
        <w:t xml:space="preserve"> &gt;&gt; </w:t>
      </w:r>
      <w:r>
        <w:rPr>
          <w:rFonts w:ascii="GHEA Grapalat" w:hAnsi="GHEA Grapalat" w:cs="Sylfaen"/>
          <w:b/>
          <w:sz w:val="20"/>
          <w:szCs w:val="20"/>
        </w:rPr>
        <w:t>ՊՈԱԿ</w:t>
      </w:r>
      <w:r w:rsidR="0025783F" w:rsidRPr="00E44C4F">
        <w:rPr>
          <w:rFonts w:ascii="GHEA Grapalat" w:hAnsi="GHEA Grapalat" w:cs="Sylfaen"/>
          <w:b/>
          <w:sz w:val="20"/>
          <w:szCs w:val="20"/>
          <w:lang w:val="af-ZA"/>
        </w:rPr>
        <w:t xml:space="preserve"> -</w:t>
      </w:r>
      <w:r w:rsidR="0025783F" w:rsidRPr="0025783F">
        <w:rPr>
          <w:rFonts w:ascii="GHEA Grapalat" w:hAnsi="GHEA Grapalat" w:cs="Sylfaen"/>
          <w:b/>
          <w:sz w:val="20"/>
          <w:szCs w:val="20"/>
        </w:rPr>
        <w:t>Ի</w:t>
      </w:r>
      <w:r w:rsidR="0025783F" w:rsidRPr="00E44C4F">
        <w:rPr>
          <w:rFonts w:ascii="GHEA Grapalat" w:hAnsi="GHEA Grapalat" w:cs="Sylfaen"/>
          <w:b/>
          <w:sz w:val="20"/>
          <w:szCs w:val="20"/>
          <w:lang w:val="af-ZA"/>
        </w:rPr>
        <w:t xml:space="preserve"> </w:t>
      </w:r>
      <w:r w:rsidR="0025783F" w:rsidRPr="0025783F">
        <w:rPr>
          <w:rFonts w:ascii="GHEA Grapalat" w:hAnsi="GHEA Grapalat" w:cs="Sylfaen"/>
          <w:b/>
          <w:sz w:val="20"/>
          <w:szCs w:val="20"/>
        </w:rPr>
        <w:t>ԿԱՐԻՔՆԵՐԻ</w:t>
      </w:r>
      <w:r w:rsidR="0025783F" w:rsidRPr="00E44C4F">
        <w:rPr>
          <w:rFonts w:ascii="GHEA Grapalat" w:hAnsi="GHEA Grapalat" w:cs="Sylfaen"/>
          <w:b/>
          <w:sz w:val="20"/>
          <w:szCs w:val="20"/>
          <w:lang w:val="af-ZA"/>
        </w:rPr>
        <w:t xml:space="preserve"> </w:t>
      </w:r>
      <w:r w:rsidR="0025783F" w:rsidRPr="0025783F">
        <w:rPr>
          <w:rFonts w:ascii="GHEA Grapalat" w:hAnsi="GHEA Grapalat" w:cs="Sylfaen"/>
          <w:b/>
          <w:sz w:val="20"/>
          <w:szCs w:val="20"/>
        </w:rPr>
        <w:t>ՀԱՄԱՐ</w:t>
      </w:r>
      <w:r w:rsidR="0025783F" w:rsidRPr="00E44C4F">
        <w:rPr>
          <w:rFonts w:ascii="GHEA Grapalat" w:hAnsi="GHEA Grapalat" w:cs="Sylfaen"/>
          <w:b/>
          <w:sz w:val="20"/>
          <w:szCs w:val="20"/>
          <w:lang w:val="af-ZA"/>
        </w:rPr>
        <w:t xml:space="preserve">` </w:t>
      </w:r>
      <w:r w:rsidR="00EB5031">
        <w:rPr>
          <w:rFonts w:ascii="GHEA Grapalat" w:hAnsi="GHEA Grapalat" w:cs="Sylfaen"/>
          <w:b/>
          <w:sz w:val="20"/>
          <w:szCs w:val="20"/>
        </w:rPr>
        <w:t>ԲԱԿԻ</w:t>
      </w:r>
      <w:r w:rsidR="00EB5031" w:rsidRPr="00EB5031">
        <w:rPr>
          <w:rFonts w:ascii="GHEA Grapalat" w:hAnsi="GHEA Grapalat" w:cs="Sylfaen"/>
          <w:b/>
          <w:sz w:val="20"/>
          <w:szCs w:val="20"/>
          <w:lang w:val="af-ZA"/>
        </w:rPr>
        <w:t xml:space="preserve"> </w:t>
      </w:r>
      <w:r w:rsidR="00EB5031">
        <w:rPr>
          <w:rFonts w:ascii="GHEA Grapalat" w:hAnsi="GHEA Grapalat" w:cs="Sylfaen"/>
          <w:b/>
          <w:sz w:val="20"/>
          <w:szCs w:val="20"/>
        </w:rPr>
        <w:t>ԲԱՐԵԿԱՐԳՄԱՆ</w:t>
      </w:r>
      <w:r w:rsidR="00311223" w:rsidRPr="00311223">
        <w:rPr>
          <w:rFonts w:ascii="GHEA Grapalat" w:hAnsi="GHEA Grapalat" w:cs="Sylfaen"/>
          <w:b/>
          <w:sz w:val="20"/>
          <w:szCs w:val="20"/>
          <w:lang w:val="af-ZA"/>
        </w:rPr>
        <w:t xml:space="preserve"> </w:t>
      </w:r>
      <w:r w:rsidR="00311223">
        <w:rPr>
          <w:rFonts w:ascii="GHEA Grapalat" w:hAnsi="GHEA Grapalat" w:cs="Sylfaen"/>
          <w:b/>
          <w:sz w:val="20"/>
          <w:szCs w:val="20"/>
        </w:rPr>
        <w:t>ԵՐԿՐՈՐԴ</w:t>
      </w:r>
      <w:r w:rsidR="00311223" w:rsidRPr="00F407EE">
        <w:rPr>
          <w:rFonts w:ascii="GHEA Grapalat" w:hAnsi="GHEA Grapalat" w:cs="Sylfaen"/>
          <w:b/>
          <w:sz w:val="20"/>
          <w:szCs w:val="20"/>
          <w:lang w:val="af-ZA"/>
        </w:rPr>
        <w:t xml:space="preserve"> </w:t>
      </w:r>
      <w:r w:rsidR="00311223">
        <w:rPr>
          <w:rFonts w:ascii="GHEA Grapalat" w:hAnsi="GHEA Grapalat" w:cs="Sylfaen"/>
          <w:b/>
          <w:sz w:val="20"/>
          <w:szCs w:val="20"/>
        </w:rPr>
        <w:t>ՓՈՒԼԻ</w:t>
      </w:r>
      <w:r w:rsidR="00311223" w:rsidRPr="00F407EE">
        <w:rPr>
          <w:rFonts w:ascii="GHEA Grapalat" w:hAnsi="GHEA Grapalat" w:cs="Sylfaen"/>
          <w:b/>
          <w:sz w:val="20"/>
          <w:szCs w:val="20"/>
          <w:lang w:val="af-ZA"/>
        </w:rPr>
        <w:t xml:space="preserve"> </w:t>
      </w:r>
      <w:r w:rsidR="00311223" w:rsidRPr="00E44C4F">
        <w:rPr>
          <w:rFonts w:ascii="GHEA Grapalat" w:hAnsi="GHEA Grapalat" w:cs="Sylfaen"/>
          <w:b/>
          <w:sz w:val="20"/>
          <w:szCs w:val="20"/>
          <w:lang w:val="af-ZA"/>
        </w:rPr>
        <w:t xml:space="preserve"> </w:t>
      </w:r>
      <w:r w:rsidR="00F407EE" w:rsidRPr="00F407EE">
        <w:rPr>
          <w:rFonts w:ascii="GHEA Grapalat" w:hAnsi="GHEA Grapalat" w:cs="Sylfaen"/>
          <w:b/>
          <w:sz w:val="20"/>
          <w:szCs w:val="20"/>
          <w:lang w:val="af-ZA"/>
        </w:rPr>
        <w:t xml:space="preserve"> </w:t>
      </w:r>
      <w:r w:rsidR="0025783F" w:rsidRPr="00E44C4F">
        <w:rPr>
          <w:rFonts w:ascii="GHEA Grapalat" w:hAnsi="GHEA Grapalat" w:cs="Sylfaen"/>
          <w:b/>
          <w:sz w:val="20"/>
          <w:szCs w:val="20"/>
          <w:lang w:val="af-ZA"/>
        </w:rPr>
        <w:t xml:space="preserve"> </w:t>
      </w:r>
      <w:r w:rsidR="0025783F" w:rsidRPr="0025783F">
        <w:rPr>
          <w:rFonts w:ascii="GHEA Grapalat" w:hAnsi="GHEA Grapalat" w:cs="Sylfaen"/>
          <w:b/>
          <w:sz w:val="20"/>
          <w:szCs w:val="20"/>
        </w:rPr>
        <w:t>ԱՇԽԱՏԱՆՔՆԵՐԻ</w:t>
      </w:r>
      <w:r w:rsidR="00311223">
        <w:rPr>
          <w:rFonts w:ascii="GHEA Grapalat" w:hAnsi="GHEA Grapalat" w:cs="Sylfaen"/>
          <w:b/>
          <w:sz w:val="20"/>
          <w:szCs w:val="20"/>
          <w:lang w:val="af-ZA"/>
        </w:rPr>
        <w:t xml:space="preserve"> </w:t>
      </w:r>
      <w:r w:rsidR="00E12D49" w:rsidRPr="00E44C4F">
        <w:rPr>
          <w:rFonts w:ascii="GHEA Grapalat" w:hAnsi="GHEA Grapalat" w:cs="Sylfaen"/>
          <w:b/>
          <w:sz w:val="20"/>
          <w:szCs w:val="20"/>
          <w:lang w:val="af-ZA"/>
        </w:rPr>
        <w:t xml:space="preserve"> </w:t>
      </w:r>
      <w:r w:rsidR="0025783F" w:rsidRPr="0025783F">
        <w:rPr>
          <w:rFonts w:ascii="GHEA Grapalat" w:hAnsi="GHEA Grapalat" w:cs="Sylfaen"/>
          <w:b/>
          <w:sz w:val="20"/>
          <w:szCs w:val="20"/>
        </w:rPr>
        <w:t>ՁԵՌՔԲԵՐՄԱՆ</w:t>
      </w:r>
      <w:r w:rsidR="0025783F" w:rsidRPr="00E44C4F">
        <w:rPr>
          <w:rFonts w:ascii="GHEA Grapalat" w:hAnsi="GHEA Grapalat" w:cs="Sylfaen"/>
          <w:b/>
          <w:sz w:val="20"/>
          <w:szCs w:val="20"/>
          <w:lang w:val="af-ZA"/>
        </w:rPr>
        <w:t xml:space="preserve"> </w:t>
      </w:r>
      <w:r w:rsidR="0025783F" w:rsidRPr="0025783F">
        <w:rPr>
          <w:rFonts w:ascii="GHEA Grapalat" w:hAnsi="GHEA Grapalat" w:cs="Sylfaen"/>
          <w:b/>
          <w:sz w:val="20"/>
          <w:szCs w:val="20"/>
        </w:rPr>
        <w:t>ՆՊԱՏԱԿՈՎ</w:t>
      </w:r>
      <w:r w:rsidR="0025783F" w:rsidRPr="00E44C4F">
        <w:rPr>
          <w:rFonts w:ascii="GHEA Grapalat" w:hAnsi="GHEA Grapalat" w:cs="Sylfaen"/>
          <w:b/>
          <w:sz w:val="20"/>
          <w:szCs w:val="20"/>
          <w:lang w:val="af-ZA"/>
        </w:rPr>
        <w:t xml:space="preserve">  </w:t>
      </w:r>
      <w:r w:rsidR="0025783F" w:rsidRPr="0025783F">
        <w:rPr>
          <w:rFonts w:ascii="GHEA Grapalat" w:hAnsi="GHEA Grapalat" w:cs="Sylfaen"/>
          <w:b/>
          <w:sz w:val="20"/>
          <w:szCs w:val="20"/>
        </w:rPr>
        <w:t>ՀԱՅՏԱՐԱՐՎԱԾ</w:t>
      </w:r>
      <w:r w:rsidR="0025783F" w:rsidRPr="00E44C4F">
        <w:rPr>
          <w:rFonts w:ascii="GHEA Grapalat" w:hAnsi="GHEA Grapalat" w:cs="Sylfaen"/>
          <w:b/>
          <w:sz w:val="20"/>
          <w:szCs w:val="20"/>
          <w:lang w:val="af-ZA"/>
        </w:rPr>
        <w:t xml:space="preserve"> </w:t>
      </w:r>
      <w:r w:rsidR="0025783F" w:rsidRPr="0025783F">
        <w:rPr>
          <w:rFonts w:ascii="GHEA Grapalat" w:hAnsi="GHEA Grapalat" w:cs="Sylfaen"/>
          <w:b/>
          <w:sz w:val="20"/>
          <w:szCs w:val="20"/>
        </w:rPr>
        <w:t>ԳՆԱՆՇՄԱՆ</w:t>
      </w:r>
      <w:r w:rsidR="0025783F" w:rsidRPr="00E44C4F">
        <w:rPr>
          <w:rFonts w:ascii="GHEA Grapalat" w:hAnsi="GHEA Grapalat" w:cs="Sylfaen"/>
          <w:b/>
          <w:sz w:val="20"/>
          <w:szCs w:val="20"/>
          <w:lang w:val="af-ZA"/>
        </w:rPr>
        <w:t xml:space="preserve"> </w:t>
      </w:r>
      <w:r w:rsidR="0025783F" w:rsidRPr="0025783F">
        <w:rPr>
          <w:rFonts w:ascii="GHEA Grapalat" w:hAnsi="GHEA Grapalat" w:cs="Sylfaen"/>
          <w:b/>
          <w:sz w:val="20"/>
          <w:szCs w:val="20"/>
        </w:rPr>
        <w:t>ՀԱՐՑՄԱՆ</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E0027">
        <w:rPr>
          <w:rFonts w:ascii="GHEA Grapalat" w:hAnsi="GHEA Grapalat" w:cs="Sylfaen"/>
          <w:b/>
          <w:sz w:val="20"/>
        </w:rPr>
        <w:t>ԳՆԱՆՇՄԱՆ</w:t>
      </w:r>
      <w:r w:rsidR="008E0027" w:rsidRPr="00311223">
        <w:rPr>
          <w:rFonts w:ascii="GHEA Grapalat" w:hAnsi="GHEA Grapalat" w:cs="Sylfaen"/>
          <w:b/>
          <w:sz w:val="20"/>
          <w:lang w:val="af-ZA"/>
        </w:rPr>
        <w:t xml:space="preserve"> </w:t>
      </w:r>
      <w:proofErr w:type="gramStart"/>
      <w:r w:rsidR="008E0027">
        <w:rPr>
          <w:rFonts w:ascii="GHEA Grapalat" w:hAnsi="GHEA Grapalat" w:cs="Sylfaen"/>
          <w:b/>
          <w:sz w:val="20"/>
        </w:rPr>
        <w:t>ՀԱՐՑՄԱՆ</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F407EE">
        <w:rPr>
          <w:rFonts w:ascii="GHEA Grapalat" w:hAnsi="GHEA Grapalat" w:cs="Times Armenian"/>
          <w:sz w:val="20"/>
          <w:lang w:val="af-ZA"/>
        </w:rPr>
        <w:t>ԱՄԱՄԴ-ԱՄԴԲԲ 19</w:t>
      </w:r>
      <w:r w:rsidR="00E44C4F">
        <w:rPr>
          <w:rFonts w:ascii="GHEA Grapalat" w:hAnsi="GHEA Grapalat" w:cs="Times Armenian"/>
          <w:sz w:val="20"/>
          <w:lang w:val="af-ZA"/>
        </w:rPr>
        <w:t>/1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8E0027">
        <w:rPr>
          <w:rFonts w:ascii="GHEA Grapalat" w:hAnsi="GHEA Grapalat" w:cs="Sylfaen"/>
          <w:sz w:val="20"/>
        </w:rPr>
        <w:t>գնանշման</w:t>
      </w:r>
      <w:r w:rsidR="008E0027" w:rsidRPr="008E0027">
        <w:rPr>
          <w:rFonts w:ascii="GHEA Grapalat" w:hAnsi="GHEA Grapalat" w:cs="Sylfaen"/>
          <w:sz w:val="20"/>
          <w:lang w:val="af-ZA"/>
        </w:rPr>
        <w:t xml:space="preserve"> </w:t>
      </w:r>
      <w:r w:rsidR="008E0027">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F407EE">
        <w:rPr>
          <w:rFonts w:ascii="GHEA Grapalat" w:hAnsi="GHEA Grapalat"/>
          <w:sz w:val="20"/>
          <w:szCs w:val="20"/>
          <w:lang w:val="af-ZA"/>
        </w:rPr>
        <w:t>&lt;&lt;Արգավանդ</w:t>
      </w:r>
      <w:r w:rsidR="00E44C4F">
        <w:rPr>
          <w:rFonts w:ascii="GHEA Grapalat" w:hAnsi="GHEA Grapalat"/>
          <w:sz w:val="20"/>
          <w:szCs w:val="20"/>
          <w:lang w:val="af-ZA"/>
        </w:rPr>
        <w:t>ի միջնակարգ դպրոց &gt;&gt;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25783F" w:rsidRDefault="00A81DD5" w:rsidP="00EF3662">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25783F">
        <w:rPr>
          <w:rFonts w:ascii="GHEA Grapalat" w:hAnsi="GHEA Grapalat"/>
          <w:i/>
          <w:u w:val="single"/>
        </w:rPr>
        <w:t>protender.itender@gmail.com</w:t>
      </w:r>
      <w:r w:rsidR="0025783F">
        <w:rPr>
          <w:rFonts w:ascii="GHEA Grapalat" w:hAnsi="GHEA Grapalat"/>
          <w:i/>
          <w:u w:val="single"/>
          <w:lang w:val="hy-AM"/>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25783F" w:rsidRDefault="00845AA5" w:rsidP="00EF3662">
      <w:pPr>
        <w:pStyle w:val="3"/>
        <w:spacing w:line="240" w:lineRule="auto"/>
        <w:ind w:firstLine="567"/>
        <w:jc w:val="both"/>
        <w:rPr>
          <w:rFonts w:ascii="GHEA Grapalat" w:hAnsi="GHEA Grapalat" w:cs="Sylfaen"/>
          <w:i w:val="0"/>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25783F">
        <w:rPr>
          <w:rFonts w:ascii="GHEA Grapalat" w:hAnsi="GHEA Grapalat" w:cs="Sylfaen"/>
          <w:i w:val="0"/>
        </w:rPr>
        <w:t xml:space="preserve">  </w:t>
      </w:r>
      <w:r w:rsidR="00F407EE">
        <w:rPr>
          <w:rFonts w:ascii="GHEA Grapalat" w:hAnsi="GHEA Grapalat" w:cs="Sylfaen"/>
          <w:i w:val="0"/>
        </w:rPr>
        <w:t>&lt;</w:t>
      </w:r>
      <w:proofErr w:type="gramEnd"/>
      <w:r w:rsidR="00F407EE">
        <w:rPr>
          <w:rFonts w:ascii="GHEA Grapalat" w:hAnsi="GHEA Grapalat" w:cs="Sylfaen"/>
          <w:i w:val="0"/>
        </w:rPr>
        <w:t>&lt;Արգավանդ</w:t>
      </w:r>
      <w:r w:rsidR="00E44C4F">
        <w:rPr>
          <w:rFonts w:ascii="GHEA Grapalat" w:hAnsi="GHEA Grapalat" w:cs="Sylfaen"/>
          <w:i w:val="0"/>
        </w:rPr>
        <w:t>ի միջնակարգ դպրոց &gt;&gt; ՊՈԱԿ</w:t>
      </w:r>
      <w:r w:rsidR="0025783F" w:rsidRPr="0025783F">
        <w:rPr>
          <w:rFonts w:ascii="GHEA Grapalat" w:hAnsi="GHEA Grapalat" w:cs="Sylfaen"/>
          <w:i w:val="0"/>
        </w:rPr>
        <w:t>-ի</w:t>
      </w:r>
      <w:r w:rsidR="00096865" w:rsidRPr="0025783F">
        <w:rPr>
          <w:rFonts w:ascii="GHEA Grapalat" w:hAnsi="GHEA Grapalat" w:cs="Sylfaen"/>
          <w:i w:val="0"/>
        </w:rPr>
        <w:t xml:space="preserve"> </w:t>
      </w:r>
      <w:r w:rsidR="00096865" w:rsidRPr="00E6597C">
        <w:rPr>
          <w:rFonts w:ascii="GHEA Grapalat" w:hAnsi="GHEA Grapalat" w:cs="Sylfaen"/>
          <w:i w:val="0"/>
        </w:rPr>
        <w:t>կարիքների</w:t>
      </w:r>
      <w:r w:rsidR="00096865" w:rsidRPr="0025783F">
        <w:rPr>
          <w:rFonts w:ascii="GHEA Grapalat" w:hAnsi="GHEA Grapalat" w:cs="Sylfaen"/>
          <w:i w:val="0"/>
        </w:rPr>
        <w:t xml:space="preserve"> </w:t>
      </w:r>
      <w:r w:rsidR="00096865" w:rsidRPr="00E6597C">
        <w:rPr>
          <w:rFonts w:ascii="GHEA Grapalat" w:hAnsi="GHEA Grapalat" w:cs="Sylfaen"/>
          <w:i w:val="0"/>
        </w:rPr>
        <w:t>համար</w:t>
      </w:r>
      <w:r w:rsidR="00096865" w:rsidRPr="0025783F">
        <w:rPr>
          <w:rFonts w:ascii="GHEA Grapalat" w:hAnsi="GHEA Grapalat" w:cs="Sylfaen"/>
          <w:i w:val="0"/>
        </w:rPr>
        <w:t xml:space="preserve">` </w:t>
      </w:r>
      <w:r w:rsidR="00E12D49">
        <w:rPr>
          <w:rFonts w:ascii="GHEA Grapalat" w:hAnsi="GHEA Grapalat" w:cs="Sylfaen"/>
          <w:i w:val="0"/>
        </w:rPr>
        <w:t>բակի բարեկարգման</w:t>
      </w:r>
      <w:r w:rsidR="00311223" w:rsidRPr="00311223">
        <w:rPr>
          <w:rFonts w:ascii="GHEA Grapalat" w:hAnsi="GHEA Grapalat" w:cs="Sylfaen"/>
          <w:i w:val="0"/>
        </w:rPr>
        <w:t xml:space="preserve"> </w:t>
      </w:r>
      <w:r w:rsidR="00311223">
        <w:rPr>
          <w:rFonts w:ascii="GHEA Grapalat" w:hAnsi="GHEA Grapalat" w:cs="Sylfaen"/>
          <w:i w:val="0"/>
        </w:rPr>
        <w:t>երկրորդ փուլի</w:t>
      </w:r>
      <w:r w:rsidR="00E12D49">
        <w:rPr>
          <w:rFonts w:ascii="GHEA Grapalat" w:hAnsi="GHEA Grapalat" w:cs="Sylfaen"/>
          <w:i w:val="0"/>
        </w:rPr>
        <w:t xml:space="preserve"> </w:t>
      </w:r>
      <w:r w:rsidR="0025783F" w:rsidRPr="0025783F">
        <w:rPr>
          <w:rFonts w:ascii="GHEA Grapalat" w:hAnsi="GHEA Grapalat" w:cs="Sylfaen"/>
          <w:i w:val="0"/>
        </w:rPr>
        <w:t>աշխատանքների</w:t>
      </w:r>
      <w:r w:rsidR="00311223">
        <w:rPr>
          <w:rFonts w:ascii="GHEA Grapalat" w:hAnsi="GHEA Grapalat" w:cs="Sylfaen"/>
          <w:i w:val="0"/>
        </w:rPr>
        <w:t xml:space="preserve"> </w:t>
      </w:r>
      <w:r w:rsidR="00096865" w:rsidRPr="0025783F">
        <w:rPr>
          <w:rFonts w:ascii="GHEA Grapalat" w:hAnsi="GHEA Grapalat" w:cs="Sylfaen"/>
          <w:i w:val="0"/>
        </w:rPr>
        <w:t>ձեռքբերումը</w:t>
      </w:r>
      <w:r w:rsidR="00816505" w:rsidRPr="0025783F">
        <w:rPr>
          <w:rFonts w:ascii="GHEA Grapalat" w:hAnsi="GHEA Grapalat" w:cs="Sylfaen"/>
          <w:i w:val="0"/>
        </w:rPr>
        <w:t xml:space="preserve"> (այսուհետ` նաև ա</w:t>
      </w:r>
      <w:r w:rsidR="00F538FE" w:rsidRPr="0025783F">
        <w:rPr>
          <w:rFonts w:ascii="GHEA Grapalat" w:hAnsi="GHEA Grapalat" w:cs="Sylfaen"/>
          <w:i w:val="0"/>
        </w:rPr>
        <w:t>շխատանք</w:t>
      </w:r>
      <w:r w:rsidR="00816505" w:rsidRPr="0025783F">
        <w:rPr>
          <w:rFonts w:ascii="GHEA Grapalat" w:hAnsi="GHEA Grapalat" w:cs="Sylfaen"/>
          <w:i w:val="0"/>
        </w:rPr>
        <w:t>)</w:t>
      </w:r>
      <w:r w:rsidR="00C43524" w:rsidRPr="0025783F">
        <w:rPr>
          <w:rFonts w:ascii="GHEA Grapalat" w:hAnsi="GHEA Grapalat" w:cs="Sylfaen"/>
          <w:i w:val="0"/>
        </w:rPr>
        <w:t>,</w:t>
      </w:r>
      <w:r w:rsidR="00096865" w:rsidRPr="0025783F">
        <w:rPr>
          <w:rFonts w:ascii="GHEA Grapalat" w:hAnsi="GHEA Grapalat" w:cs="Sylfaen"/>
          <w:i w:val="0"/>
        </w:rPr>
        <w:t xml:space="preserve"> որոնք խմբավորված  են </w:t>
      </w:r>
      <w:r w:rsidR="00A76C15" w:rsidRPr="0025783F">
        <w:rPr>
          <w:rFonts w:ascii="GHEA Grapalat" w:hAnsi="GHEA Grapalat" w:cs="Sylfaen"/>
          <w:i w:val="0"/>
        </w:rPr>
        <w:t>«</w:t>
      </w:r>
      <w:r w:rsidR="0025783F" w:rsidRPr="0025783F">
        <w:rPr>
          <w:rFonts w:ascii="GHEA Grapalat" w:hAnsi="GHEA Grapalat" w:cs="Sylfaen"/>
          <w:i w:val="0"/>
        </w:rPr>
        <w:t>1</w:t>
      </w:r>
      <w:r w:rsidR="00A76C15" w:rsidRPr="0025783F">
        <w:rPr>
          <w:rFonts w:ascii="GHEA Grapalat" w:hAnsi="GHEA Grapalat" w:cs="Sylfaen"/>
          <w:i w:val="0"/>
        </w:rPr>
        <w:t>»</w:t>
      </w:r>
      <w:r w:rsidR="00096865" w:rsidRPr="0025783F">
        <w:rPr>
          <w:rFonts w:ascii="GHEA Grapalat" w:hAnsi="GHEA Grapalat" w:cs="Sylfaen"/>
          <w:i w:val="0"/>
        </w:rPr>
        <w:t xml:space="preserve"> </w:t>
      </w:r>
      <w:r w:rsidR="0025783F">
        <w:rPr>
          <w:rFonts w:ascii="GHEA Grapalat" w:hAnsi="GHEA Grapalat" w:cs="Sylfaen"/>
          <w:i w:val="0"/>
        </w:rPr>
        <w:t>չափաբաժ</w:t>
      </w:r>
      <w:r w:rsidR="00096865" w:rsidRPr="00E6597C">
        <w:rPr>
          <w:rFonts w:ascii="GHEA Grapalat" w:hAnsi="GHEA Grapalat" w:cs="Sylfaen"/>
          <w:i w:val="0"/>
        </w:rPr>
        <w:t>ն</w:t>
      </w:r>
      <w:r w:rsidR="00753E6E" w:rsidRPr="00E6597C">
        <w:rPr>
          <w:rFonts w:ascii="GHEA Grapalat" w:hAnsi="GHEA Grapalat" w:cs="Sylfaen"/>
          <w:i w:val="0"/>
        </w:rPr>
        <w:t>ում</w:t>
      </w:r>
      <w:r w:rsidR="00096865" w:rsidRPr="0025783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096865" w:rsidRPr="0025783F" w:rsidRDefault="0025783F" w:rsidP="00EF3662">
            <w:pPr>
              <w:pStyle w:val="23"/>
              <w:spacing w:line="240" w:lineRule="auto"/>
              <w:ind w:firstLine="0"/>
              <w:rPr>
                <w:rFonts w:ascii="GHEA Grapalat" w:hAnsi="GHEA Grapalat" w:cs="Sylfaen"/>
                <w:lang w:val="en-AU"/>
              </w:rPr>
            </w:pPr>
            <w:r w:rsidRPr="0025783F">
              <w:rPr>
                <w:rFonts w:ascii="GHEA Grapalat" w:hAnsi="GHEA Grapalat" w:cs="Sylfaen"/>
                <w:lang w:val="en-AU"/>
              </w:rPr>
              <w:t xml:space="preserve"> </w:t>
            </w:r>
            <w:r w:rsidR="00F407EE">
              <w:rPr>
                <w:rFonts w:ascii="GHEA Grapalat" w:hAnsi="GHEA Grapalat" w:cs="Sylfaen"/>
                <w:i/>
              </w:rPr>
              <w:t xml:space="preserve">բակի բարեկարգման  </w:t>
            </w:r>
            <w:r w:rsidRPr="0025783F">
              <w:rPr>
                <w:rFonts w:ascii="GHEA Grapalat" w:hAnsi="GHEA Grapalat" w:cs="Sylfaen"/>
                <w:lang w:val="en-AU"/>
              </w:rPr>
              <w:t>աշխատանքներ</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DD7642">
        <w:rPr>
          <w:rFonts w:ascii="GHEA Grapalat" w:hAnsi="GHEA Grapalat"/>
          <w:lang w:val="hy-AM"/>
        </w:rPr>
        <w:t>7</w:t>
      </w:r>
      <w:r w:rsidR="00096865" w:rsidRPr="00E6597C">
        <w:rPr>
          <w:rFonts w:ascii="GHEA Grapalat" w:hAnsi="GHEA Grapalat"/>
        </w:rPr>
        <w:t xml:space="preserve"> հավելվածում</w:t>
      </w:r>
      <w:r w:rsidR="004D5671" w:rsidRPr="00E6597C">
        <w:rPr>
          <w:rFonts w:ascii="GHEA Grapalat" w:hAnsi="GHEA Grapalat"/>
        </w:rPr>
        <w:t>։</w:t>
      </w:r>
    </w:p>
    <w:p w:rsidR="00F40074" w:rsidRPr="00F40074" w:rsidRDefault="00F40074" w:rsidP="00F40074">
      <w:pPr>
        <w:pStyle w:val="23"/>
        <w:spacing w:line="240" w:lineRule="auto"/>
        <w:ind w:firstLine="567"/>
        <w:rPr>
          <w:rFonts w:ascii="Cambria Math" w:hAnsi="Cambria Math"/>
          <w:lang w:val="hy-AM"/>
        </w:rPr>
      </w:pPr>
      <w:r w:rsidRPr="00F40074">
        <w:rPr>
          <w:rFonts w:ascii="GHEA Grapalat" w:hAnsi="GHEA Grapalat"/>
        </w:rPr>
        <w:t>1</w:t>
      </w:r>
      <w:r>
        <w:rPr>
          <w:rFonts w:ascii="Cambria Math" w:hAnsi="Cambria Math"/>
          <w:lang w:val="hy-AM"/>
        </w:rPr>
        <w:t>․</w:t>
      </w:r>
      <w:r w:rsidRPr="00F40074">
        <w:rPr>
          <w:rFonts w:ascii="GHEA Grapalat" w:hAnsi="GHEA Grapalat"/>
        </w:rPr>
        <w:t>2 Սույն հրավերով նախատեսված աշխատանքների կատարման համար պահանջվում են քաղաքաշինության բնագավառի հետևյալ լիցենզիանները</w:t>
      </w:r>
      <w:r>
        <w:rPr>
          <w:rFonts w:ascii="Cambria Math" w:hAnsi="Cambria Math"/>
          <w:lang w:val="hy-AM"/>
        </w:rPr>
        <w:t>․</w:t>
      </w:r>
    </w:p>
    <w:p w:rsidR="00F40074" w:rsidRPr="00F40074" w:rsidRDefault="00F40074" w:rsidP="00F40074">
      <w:pPr>
        <w:pStyle w:val="23"/>
        <w:spacing w:line="240" w:lineRule="auto"/>
        <w:ind w:firstLine="567"/>
        <w:rPr>
          <w:rFonts w:ascii="GHEA Grapalat" w:hAnsi="GHEA Grapalat"/>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5193"/>
      </w:tblGrid>
      <w:tr w:rsidR="00F40074" w:rsidRPr="00BA4D32" w:rsidTr="00F40074">
        <w:tc>
          <w:tcPr>
            <w:tcW w:w="1611" w:type="dxa"/>
            <w:tcBorders>
              <w:top w:val="single" w:sz="4" w:space="0" w:color="auto"/>
              <w:left w:val="single" w:sz="4" w:space="0" w:color="auto"/>
              <w:bottom w:val="single" w:sz="4" w:space="0" w:color="auto"/>
              <w:right w:val="single" w:sz="4" w:space="0" w:color="auto"/>
            </w:tcBorders>
            <w:hideMark/>
          </w:tcPr>
          <w:p w:rsidR="00F40074" w:rsidRDefault="00F40074">
            <w:pPr>
              <w:tabs>
                <w:tab w:val="left" w:pos="1134"/>
              </w:tabs>
              <w:jc w:val="center"/>
              <w:rPr>
                <w:rFonts w:ascii="GHEA Grapalat" w:hAnsi="GHEA Grapalat"/>
                <w:b/>
                <w:i/>
                <w:sz w:val="16"/>
                <w:szCs w:val="16"/>
                <w:lang w:val="es-ES"/>
              </w:rPr>
            </w:pPr>
            <w:r>
              <w:rPr>
                <w:rFonts w:ascii="GHEA Grapalat" w:hAnsi="GHEA Grapalat" w:cs="Sylfaen"/>
                <w:b/>
                <w:bCs/>
                <w:i/>
                <w:iCs/>
                <w:sz w:val="16"/>
                <w:szCs w:val="16"/>
                <w:lang w:val="es-ES"/>
              </w:rPr>
              <w:t>Չափաբաժինների</w:t>
            </w:r>
            <w:r>
              <w:rPr>
                <w:rFonts w:ascii="GHEA Grapalat" w:hAnsi="GHEA Grapalat" w:cs="Times Armenian"/>
                <w:b/>
                <w:bCs/>
                <w:i/>
                <w:iCs/>
                <w:sz w:val="16"/>
                <w:szCs w:val="16"/>
                <w:lang w:val="es-ES"/>
              </w:rPr>
              <w:t xml:space="preserve"> </w:t>
            </w:r>
            <w:r>
              <w:rPr>
                <w:rFonts w:ascii="GHEA Grapalat" w:hAnsi="GHEA Grapalat" w:cs="Sylfaen"/>
                <w:b/>
                <w:bCs/>
                <w:i/>
                <w:iCs/>
                <w:sz w:val="16"/>
                <w:szCs w:val="16"/>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F40074" w:rsidRDefault="00F40074">
            <w:pPr>
              <w:pStyle w:val="23"/>
              <w:spacing w:line="240" w:lineRule="auto"/>
              <w:ind w:firstLine="0"/>
              <w:jc w:val="center"/>
              <w:rPr>
                <w:rFonts w:ascii="GHEA Grapalat" w:hAnsi="GHEA Grapalat"/>
                <w:b/>
                <w:bCs/>
                <w:i/>
                <w:iCs/>
                <w:sz w:val="16"/>
                <w:szCs w:val="16"/>
                <w:lang w:val="es-ES"/>
              </w:rPr>
            </w:pPr>
            <w:r>
              <w:rPr>
                <w:rFonts w:ascii="GHEA Grapalat" w:hAnsi="GHEA Grapalat" w:cs="Sylfaen"/>
                <w:b/>
                <w:i/>
                <w:sz w:val="16"/>
                <w:szCs w:val="16"/>
                <w:lang w:val="es-ES"/>
              </w:rPr>
              <w:t>Պահանջվող</w:t>
            </w:r>
            <w:r>
              <w:rPr>
                <w:rFonts w:ascii="GHEA Grapalat" w:hAnsi="GHEA Grapalat" w:cs="Times Armenian"/>
                <w:b/>
                <w:i/>
                <w:sz w:val="16"/>
                <w:szCs w:val="16"/>
                <w:lang w:val="es-ES"/>
              </w:rPr>
              <w:t xml:space="preserve"> </w:t>
            </w:r>
            <w:r>
              <w:rPr>
                <w:rFonts w:ascii="GHEA Grapalat" w:hAnsi="GHEA Grapalat" w:cs="Sylfaen"/>
                <w:b/>
                <w:i/>
                <w:sz w:val="16"/>
                <w:szCs w:val="16"/>
                <w:lang w:val="es-ES"/>
              </w:rPr>
              <w:t>լիցենզիայի</w:t>
            </w:r>
            <w:r>
              <w:rPr>
                <w:rFonts w:ascii="GHEA Grapalat" w:hAnsi="GHEA Grapalat" w:cs="Times Armenian"/>
                <w:b/>
                <w:i/>
                <w:sz w:val="16"/>
                <w:szCs w:val="16"/>
                <w:lang w:val="es-ES"/>
              </w:rPr>
              <w:t>(</w:t>
            </w:r>
            <w:r>
              <w:rPr>
                <w:rFonts w:ascii="GHEA Grapalat" w:hAnsi="GHEA Grapalat" w:cs="Sylfaen"/>
                <w:b/>
                <w:i/>
                <w:sz w:val="16"/>
                <w:szCs w:val="16"/>
                <w:lang w:val="es-ES"/>
              </w:rPr>
              <w:t>ների</w:t>
            </w:r>
            <w:r>
              <w:rPr>
                <w:rFonts w:ascii="GHEA Grapalat" w:hAnsi="GHEA Grapalat" w:cs="Times Armenian"/>
                <w:b/>
                <w:i/>
                <w:sz w:val="16"/>
                <w:szCs w:val="16"/>
                <w:lang w:val="es-ES"/>
              </w:rPr>
              <w:t xml:space="preserve">) </w:t>
            </w:r>
            <w:r>
              <w:rPr>
                <w:rFonts w:ascii="GHEA Grapalat" w:hAnsi="GHEA Grapalat" w:cs="Sylfaen"/>
                <w:b/>
                <w:i/>
                <w:sz w:val="16"/>
                <w:szCs w:val="16"/>
                <w:lang w:val="es-ES"/>
              </w:rPr>
              <w:t>տեսակը</w:t>
            </w:r>
            <w:r>
              <w:rPr>
                <w:rFonts w:ascii="GHEA Grapalat" w:hAnsi="GHEA Grapalat" w:cs="Times Armenian"/>
                <w:b/>
                <w:i/>
                <w:sz w:val="16"/>
                <w:szCs w:val="16"/>
                <w:lang w:val="es-ES"/>
              </w:rPr>
              <w:t>(</w:t>
            </w:r>
            <w:r>
              <w:rPr>
                <w:rFonts w:ascii="GHEA Grapalat" w:hAnsi="GHEA Grapalat" w:cs="Sylfaen"/>
                <w:b/>
                <w:i/>
                <w:sz w:val="16"/>
                <w:szCs w:val="16"/>
                <w:lang w:val="es-ES"/>
              </w:rPr>
              <w:t>ները</w:t>
            </w:r>
            <w:r>
              <w:rPr>
                <w:rFonts w:ascii="GHEA Grapalat" w:hAnsi="GHEA Grapalat" w:cs="Times Armenian"/>
                <w:b/>
                <w:i/>
                <w:sz w:val="16"/>
                <w:szCs w:val="16"/>
                <w:lang w:val="es-ES"/>
              </w:rPr>
              <w:t>).</w:t>
            </w:r>
          </w:p>
        </w:tc>
      </w:tr>
      <w:tr w:rsidR="00F40074" w:rsidTr="00F40074">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F40074" w:rsidRDefault="00F40074">
            <w:pPr>
              <w:tabs>
                <w:tab w:val="left" w:pos="1134"/>
              </w:tabs>
              <w:jc w:val="center"/>
              <w:rPr>
                <w:rFonts w:ascii="GHEA Grapalat" w:hAnsi="GHEA Grapalat"/>
                <w:b/>
                <w:i/>
                <w:sz w:val="16"/>
                <w:szCs w:val="16"/>
                <w:lang w:val="es-ES"/>
              </w:rPr>
            </w:pPr>
            <w:r>
              <w:rPr>
                <w:rFonts w:ascii="GHEA Grapalat" w:hAnsi="GHEA Grapalat"/>
                <w:b/>
                <w:i/>
                <w:sz w:val="16"/>
                <w:szCs w:val="16"/>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F40074" w:rsidRDefault="00F40074">
            <w:pPr>
              <w:tabs>
                <w:tab w:val="left" w:pos="1134"/>
              </w:tabs>
              <w:jc w:val="center"/>
              <w:rPr>
                <w:rFonts w:ascii="GHEA Grapalat" w:hAnsi="GHEA Grapalat"/>
                <w:b/>
                <w:i/>
                <w:sz w:val="16"/>
                <w:szCs w:val="16"/>
                <w:lang w:val="es-ES"/>
              </w:rPr>
            </w:pPr>
            <w:r>
              <w:rPr>
                <w:rFonts w:ascii="GHEA Grapalat" w:hAnsi="GHEA Grapalat"/>
                <w:b/>
                <w:i/>
                <w:sz w:val="16"/>
                <w:szCs w:val="16"/>
                <w:lang w:val="es-ES"/>
              </w:rPr>
              <w:t>2</w:t>
            </w:r>
          </w:p>
        </w:tc>
      </w:tr>
      <w:tr w:rsidR="00F40074" w:rsidRPr="00F40074" w:rsidTr="00F40074">
        <w:tc>
          <w:tcPr>
            <w:tcW w:w="1611" w:type="dxa"/>
            <w:tcBorders>
              <w:top w:val="single" w:sz="4" w:space="0" w:color="auto"/>
              <w:left w:val="single" w:sz="4" w:space="0" w:color="auto"/>
              <w:bottom w:val="single" w:sz="4" w:space="0" w:color="auto"/>
              <w:right w:val="single" w:sz="4" w:space="0" w:color="auto"/>
            </w:tcBorders>
            <w:vAlign w:val="center"/>
            <w:hideMark/>
          </w:tcPr>
          <w:p w:rsidR="00F40074" w:rsidRPr="00F40074" w:rsidRDefault="00F40074">
            <w:pPr>
              <w:jc w:val="center"/>
              <w:rPr>
                <w:rFonts w:ascii="GHEA Grapalat" w:hAnsi="GHEA Grapalat"/>
                <w:sz w:val="20"/>
                <w:szCs w:val="20"/>
                <w:lang w:val="es-ES"/>
              </w:rPr>
            </w:pPr>
            <w:r w:rsidRPr="00F40074">
              <w:rPr>
                <w:rFonts w:ascii="GHEA Grapalat" w:hAnsi="GHEA Grapalat"/>
                <w:sz w:val="20"/>
                <w:szCs w:val="20"/>
                <w:lang w:val="hy-AM"/>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F40074" w:rsidRPr="00F407EE" w:rsidRDefault="00F40074">
            <w:pPr>
              <w:rPr>
                <w:rFonts w:ascii="GHEA Grapalat" w:hAnsi="GHEA Grapalat" w:cs="Sylfaen"/>
                <w:bCs/>
                <w:color w:val="000000"/>
                <w:sz w:val="20"/>
                <w:szCs w:val="20"/>
              </w:rPr>
            </w:pPr>
          </w:p>
        </w:tc>
      </w:tr>
    </w:tbl>
    <w:p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lastRenderedPageBreak/>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6597C"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8E0027">
        <w:rPr>
          <w:rFonts w:ascii="GHEA Grapalat" w:hAnsi="GHEA Grapalat" w:cs="Sylfaen"/>
          <w:sz w:val="20"/>
          <w:szCs w:val="24"/>
          <w:lang w:val="hy-AM" w:eastAsia="en-US"/>
        </w:rPr>
        <w:t>2.</w:t>
      </w:r>
      <w:r w:rsidR="00E6597C" w:rsidRPr="008E0027">
        <w:rPr>
          <w:rFonts w:ascii="GHEA Grapalat" w:hAnsi="GHEA Grapalat" w:cs="Sylfaen"/>
          <w:sz w:val="20"/>
          <w:szCs w:val="24"/>
          <w:lang w:val="hy-AM" w:eastAsia="en-US"/>
        </w:rPr>
        <w:t xml:space="preserve">5 </w:t>
      </w:r>
      <w:r w:rsidRPr="008E002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8E002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8E002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8E002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8E002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8E002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8E002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lastRenderedPageBreak/>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8E002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25783F"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E002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E0027">
        <w:rPr>
          <w:rFonts w:ascii="GHEA Grapalat" w:hAnsi="GHEA Grapalat" w:cs="Sylfaen"/>
          <w:sz w:val="20"/>
          <w:lang w:val="hy-AM"/>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Pr="00E6597C">
        <w:rPr>
          <w:rFonts w:ascii="GHEA Grapalat" w:hAnsi="GHEA Grapalat" w:cs="Sylfaen"/>
          <w:sz w:val="20"/>
          <w:lang w:val="hy-AM"/>
        </w:rPr>
        <w:t>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2"/>
      </w:r>
      <w:r w:rsidR="004D5671" w:rsidRPr="00E6597C">
        <w:rPr>
          <w:rFonts w:ascii="GHEA Grapalat" w:hAnsi="GHEA Grapalat" w:cs="Tahoma"/>
          <w:sz w:val="20"/>
          <w:lang w:val="hy-AM"/>
        </w:rPr>
        <w:t>։</w:t>
      </w:r>
      <w:r w:rsidR="00E6597C" w:rsidRPr="007329C8">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E0027">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E6597C">
        <w:rPr>
          <w:rFonts w:ascii="GHEA Grapalat" w:hAnsi="GHEA Grapalat" w:cs="Sylfaen"/>
          <w:szCs w:val="24"/>
        </w:rPr>
        <w:t xml:space="preserve">4.2  </w:t>
      </w:r>
      <w:r w:rsidR="00B61894" w:rsidRPr="008E002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8E002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5783F">
        <w:rPr>
          <w:rFonts w:ascii="GHEA Grapalat" w:hAnsi="GHEA Grapalat" w:cs="Sylfaen"/>
          <w:szCs w:val="24"/>
          <w:lang w:val="hy-AM"/>
        </w:rPr>
        <w:t>7</w:t>
      </w:r>
      <w:r w:rsidR="00B61894" w:rsidRPr="008E0027">
        <w:rPr>
          <w:rFonts w:ascii="GHEA Grapalat" w:hAnsi="GHEA Grapalat" w:cs="Sylfaen"/>
          <w:szCs w:val="24"/>
          <w:lang w:val="hy-AM"/>
        </w:rPr>
        <w:t>»րդ օրվա ժամը «</w:t>
      </w:r>
      <w:r w:rsidR="00F407EE">
        <w:rPr>
          <w:rFonts w:ascii="GHEA Grapalat" w:hAnsi="GHEA Grapalat" w:cs="Sylfaen"/>
          <w:szCs w:val="24"/>
          <w:lang w:val="hy-AM"/>
        </w:rPr>
        <w:t>1</w:t>
      </w:r>
      <w:r w:rsidR="00F407EE" w:rsidRPr="00F407EE">
        <w:rPr>
          <w:rFonts w:ascii="GHEA Grapalat" w:hAnsi="GHEA Grapalat" w:cs="Sylfaen"/>
          <w:szCs w:val="24"/>
          <w:lang w:val="hy-AM"/>
        </w:rPr>
        <w:t>5</w:t>
      </w:r>
      <w:r w:rsidR="00E44C4F">
        <w:rPr>
          <w:rFonts w:ascii="GHEA Grapalat" w:hAnsi="GHEA Grapalat" w:cs="Sylfaen"/>
          <w:szCs w:val="24"/>
          <w:lang w:val="hy-AM"/>
        </w:rPr>
        <w:t>։00</w:t>
      </w:r>
      <w:r w:rsidR="00B61894" w:rsidRPr="008E0027">
        <w:rPr>
          <w:rFonts w:ascii="GHEA Grapalat" w:hAnsi="GHEA Grapalat" w:cs="Sylfaen"/>
          <w:szCs w:val="24"/>
          <w:lang w:val="hy-AM"/>
        </w:rPr>
        <w:t xml:space="preserve">»-ն, </w:t>
      </w:r>
      <w:r w:rsidR="00F407EE">
        <w:rPr>
          <w:rFonts w:ascii="GHEA Grapalat" w:hAnsi="GHEA Grapalat" w:cs="Sylfaen"/>
          <w:szCs w:val="24"/>
          <w:lang w:val="hy-AM"/>
        </w:rPr>
        <w:t xml:space="preserve">ՀՀ </w:t>
      </w:r>
      <w:r w:rsidR="00F407EE" w:rsidRPr="00F407EE">
        <w:rPr>
          <w:rFonts w:ascii="GHEA Grapalat" w:hAnsi="GHEA Grapalat" w:cs="Sylfaen"/>
          <w:szCs w:val="24"/>
          <w:lang w:val="hy-AM"/>
        </w:rPr>
        <w:t>Արմավիր</w:t>
      </w:r>
      <w:r w:rsidR="00F407EE">
        <w:rPr>
          <w:rFonts w:ascii="GHEA Grapalat" w:hAnsi="GHEA Grapalat" w:cs="Sylfaen"/>
          <w:szCs w:val="24"/>
          <w:lang w:val="hy-AM"/>
        </w:rPr>
        <w:t>ի մարզ</w:t>
      </w:r>
      <w:r w:rsidR="00205790" w:rsidRPr="00205790">
        <w:rPr>
          <w:rFonts w:ascii="GHEA Grapalat" w:hAnsi="GHEA Grapalat" w:cs="Sylfaen"/>
          <w:szCs w:val="24"/>
          <w:lang w:val="hy-AM"/>
        </w:rPr>
        <w:t xml:space="preserve"> </w:t>
      </w:r>
      <w:r w:rsidR="00F407EE">
        <w:rPr>
          <w:rFonts w:ascii="GHEA Grapalat" w:hAnsi="GHEA Grapalat" w:cs="Sylfaen"/>
          <w:szCs w:val="24"/>
          <w:lang w:val="hy-AM"/>
        </w:rPr>
        <w:t xml:space="preserve"> գյուղ Ար</w:t>
      </w:r>
      <w:r w:rsidR="00F407EE" w:rsidRPr="00F407EE">
        <w:rPr>
          <w:rFonts w:ascii="GHEA Grapalat" w:hAnsi="GHEA Grapalat" w:cs="Sylfaen"/>
          <w:szCs w:val="24"/>
          <w:lang w:val="hy-AM"/>
        </w:rPr>
        <w:t>գավանդ</w:t>
      </w:r>
      <w:r w:rsidR="00F407EE">
        <w:rPr>
          <w:rFonts w:ascii="GHEA Grapalat" w:hAnsi="GHEA Grapalat" w:cs="Sylfaen"/>
          <w:szCs w:val="24"/>
          <w:lang w:val="hy-AM"/>
        </w:rPr>
        <w:t xml:space="preserve">  </w:t>
      </w:r>
      <w:r w:rsidR="00F407EE" w:rsidRPr="00F407EE">
        <w:rPr>
          <w:rFonts w:ascii="GHEA Grapalat" w:hAnsi="GHEA Grapalat" w:cs="Sylfaen"/>
          <w:szCs w:val="24"/>
          <w:lang w:val="hy-AM"/>
        </w:rPr>
        <w:t xml:space="preserve">1-ին </w:t>
      </w:r>
      <w:r w:rsidR="00F407EE">
        <w:rPr>
          <w:rFonts w:ascii="GHEA Grapalat" w:hAnsi="GHEA Grapalat" w:cs="Sylfaen"/>
          <w:szCs w:val="24"/>
          <w:lang w:val="hy-AM"/>
        </w:rPr>
        <w:t>փողոց</w:t>
      </w:r>
      <w:r w:rsidR="00E44C4F">
        <w:rPr>
          <w:rFonts w:ascii="GHEA Grapalat" w:hAnsi="GHEA Grapalat" w:cs="Sylfaen"/>
          <w:szCs w:val="24"/>
          <w:lang w:val="hy-AM"/>
        </w:rPr>
        <w:t xml:space="preserve">  </w:t>
      </w:r>
      <w:r w:rsidR="00F407EE" w:rsidRPr="00F407EE">
        <w:rPr>
          <w:rFonts w:ascii="GHEA Grapalat" w:hAnsi="GHEA Grapalat" w:cs="Sylfaen"/>
          <w:szCs w:val="24"/>
          <w:lang w:val="hy-AM"/>
        </w:rPr>
        <w:t>17 շենք</w:t>
      </w:r>
      <w:r w:rsidR="00B61894" w:rsidRPr="008E0027">
        <w:rPr>
          <w:rFonts w:ascii="GHEA Grapalat" w:hAnsi="GHEA Grapalat" w:cs="Sylfaen"/>
          <w:szCs w:val="24"/>
          <w:lang w:val="hy-AM"/>
        </w:rPr>
        <w:t xml:space="preserve"> հասցեով:</w:t>
      </w:r>
    </w:p>
    <w:p w:rsidR="00B61894" w:rsidRPr="008E0027" w:rsidRDefault="00B61894" w:rsidP="00B61894">
      <w:pPr>
        <w:pStyle w:val="23"/>
        <w:spacing w:line="240" w:lineRule="auto"/>
        <w:ind w:firstLine="567"/>
        <w:rPr>
          <w:rFonts w:ascii="GHEA Grapalat" w:hAnsi="GHEA Grapalat" w:cs="Sylfaen"/>
          <w:szCs w:val="24"/>
          <w:lang w:val="hy-AM"/>
        </w:rPr>
      </w:pPr>
      <w:r w:rsidRPr="008E002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05790">
        <w:rPr>
          <w:rFonts w:ascii="GHEA Grapalat" w:hAnsi="GHEA Grapalat" w:cs="Sylfaen"/>
          <w:szCs w:val="24"/>
          <w:lang w:val="hy-AM"/>
        </w:rPr>
        <w:t>Արմինե Սարխոշյանի</w:t>
      </w:r>
      <w:r w:rsidR="00205790" w:rsidRPr="00205790">
        <w:rPr>
          <w:rFonts w:ascii="GHEA Grapalat" w:hAnsi="GHEA Grapalat" w:cs="Sylfaen"/>
          <w:szCs w:val="24"/>
          <w:lang w:val="hy-AM"/>
        </w:rPr>
        <w:t>ը</w:t>
      </w:r>
      <w:r w:rsidRPr="008E002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3"/>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EC6281" w:rsidRPr="008E0027" w:rsidRDefault="00E326DD" w:rsidP="0025783F">
      <w:pPr>
        <w:ind w:firstLine="567"/>
        <w:jc w:val="both"/>
        <w:rPr>
          <w:rFonts w:ascii="GHEA Grapalat" w:hAnsi="GHEA Grapalat" w:cs="Sylfaen"/>
          <w:sz w:val="20"/>
          <w:lang w:val="hy-AM"/>
        </w:rPr>
      </w:pPr>
      <w:r w:rsidRPr="00E6597C">
        <w:rPr>
          <w:rFonts w:ascii="GHEA Grapalat" w:hAnsi="GHEA Grapalat" w:cs="Sylfaen"/>
          <w:sz w:val="20"/>
          <w:lang w:val="hy-AM"/>
        </w:rPr>
        <w:t xml:space="preserve">  </w:t>
      </w:r>
      <w:r w:rsidR="00C96127" w:rsidRPr="008E0027">
        <w:rPr>
          <w:rFonts w:ascii="GHEA Grapalat" w:hAnsi="GHEA Grapalat" w:cs="Sylfaen"/>
          <w:sz w:val="20"/>
          <w:lang w:val="hy-AM"/>
        </w:rPr>
        <w:t>4)</w:t>
      </w:r>
      <w:r w:rsidR="00EC6281" w:rsidRPr="008E0027">
        <w:rPr>
          <w:rFonts w:ascii="GHEA Grapalat" w:hAnsi="GHEA Grapalat" w:cs="Sylfaen"/>
          <w:sz w:val="20"/>
          <w:lang w:val="hy-AM"/>
        </w:rPr>
        <w:t xml:space="preserve"> շինարարական աշխատանքների գնման դեպքում՝</w:t>
      </w:r>
    </w:p>
    <w:p w:rsidR="00C96127" w:rsidRPr="008E0027" w:rsidRDefault="00EC6281" w:rsidP="00EF3662">
      <w:pPr>
        <w:pStyle w:val="norm"/>
        <w:spacing w:line="240" w:lineRule="auto"/>
        <w:rPr>
          <w:rFonts w:ascii="GHEA Grapalat" w:hAnsi="GHEA Grapalat" w:cs="Sylfaen"/>
          <w:sz w:val="20"/>
          <w:szCs w:val="24"/>
          <w:lang w:val="hy-AM" w:eastAsia="en-US"/>
        </w:rPr>
      </w:pPr>
      <w:r w:rsidRPr="008E002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0845F6" w:rsidRPr="00E6597C" w:rsidRDefault="00C96127" w:rsidP="00EF3662">
      <w:pPr>
        <w:pStyle w:val="norm"/>
        <w:spacing w:line="240" w:lineRule="auto"/>
        <w:rPr>
          <w:rFonts w:ascii="GHEA Grapalat" w:hAnsi="GHEA Grapalat" w:cs="Sylfaen"/>
          <w:sz w:val="20"/>
          <w:szCs w:val="24"/>
          <w:lang w:val="hy-AM" w:eastAsia="en-US"/>
        </w:rPr>
      </w:pPr>
      <w:r w:rsidRPr="008E002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8E002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8E002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8E002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417553" w:rsidRPr="00E6597C">
        <w:rPr>
          <w:rFonts w:ascii="GHEA Grapalat" w:hAnsi="GHEA Grapalat" w:cs="Sylfaen"/>
          <w:sz w:val="20"/>
          <w:lang w:val="hy-AM"/>
        </w:rPr>
        <w:t>ինքնարժեք, շահույթ</w:t>
      </w:r>
      <w:r w:rsidR="00A45946" w:rsidRPr="00E6597C">
        <w:rPr>
          <w:rFonts w:ascii="GHEA Grapalat" w:hAnsi="GHEA Grapalat" w:cs="Sylfaen"/>
          <w:szCs w:val="22"/>
          <w:lang w:val="es-E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E6597C">
        <w:rPr>
          <w:rFonts w:ascii="GHEA Grapalat" w:hAnsi="GHEA Grapalat" w:cs="Sylfaen"/>
          <w:sz w:val="20"/>
          <w:szCs w:val="24"/>
          <w:lang w:val="hy-AM" w:eastAsia="en-US"/>
        </w:rPr>
        <w:t xml:space="preserve">Ինքնարժեքի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ինքնարժեք, շահույթ</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ինքնարժեք, շահույթ</w:t>
      </w:r>
      <w:r w:rsidRPr="00E659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8E002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25783F">
        <w:rPr>
          <w:rFonts w:ascii="GHEA Grapalat" w:hAnsi="GHEA Grapalat" w:cs="Sylfaen"/>
          <w:szCs w:val="24"/>
          <w:lang w:val="hy-AM"/>
        </w:rPr>
        <w:t>7</w:t>
      </w:r>
      <w:r w:rsidR="003F79B4" w:rsidRPr="00E6597C">
        <w:rPr>
          <w:rFonts w:ascii="GHEA Grapalat" w:hAnsi="GHEA Grapalat" w:cs="Sylfaen"/>
          <w:szCs w:val="24"/>
        </w:rPr>
        <w:t>»</w:t>
      </w:r>
      <w:r w:rsidR="000071EA">
        <w:rPr>
          <w:rFonts w:ascii="GHEA Grapalat" w:hAnsi="GHEA Grapalat" w:cs="Sylfaen"/>
          <w:szCs w:val="24"/>
          <w:lang w:val="hy-AM"/>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F407EE">
        <w:rPr>
          <w:rFonts w:ascii="GHEA Grapalat" w:hAnsi="GHEA Grapalat" w:cs="Sylfaen"/>
          <w:lang w:val="hy-AM"/>
        </w:rPr>
        <w:t>1</w:t>
      </w:r>
      <w:r w:rsidR="00F407EE" w:rsidRPr="00F407EE">
        <w:rPr>
          <w:rFonts w:ascii="GHEA Grapalat" w:hAnsi="GHEA Grapalat" w:cs="Sylfaen"/>
        </w:rPr>
        <w:t>5</w:t>
      </w:r>
      <w:r w:rsidR="00E44C4F">
        <w:rPr>
          <w:rFonts w:ascii="GHEA Grapalat" w:hAnsi="GHEA Grapalat" w:cs="Sylfaen"/>
          <w:lang w:val="hy-AM"/>
        </w:rPr>
        <w:t>։00</w:t>
      </w:r>
      <w:r w:rsidR="003F79B4" w:rsidRPr="00E6597C">
        <w:rPr>
          <w:rFonts w:ascii="GHEA Grapalat" w:hAnsi="GHEA Grapalat" w:cs="Sylfaen"/>
          <w:szCs w:val="24"/>
        </w:rPr>
        <w:t>»-</w:t>
      </w:r>
      <w:r w:rsidR="003F79B4" w:rsidRPr="007329C8">
        <w:rPr>
          <w:rFonts w:ascii="GHEA Grapalat" w:hAnsi="GHEA Grapalat" w:cs="Sylfaen"/>
          <w:szCs w:val="24"/>
          <w:lang w:val="hy-AM"/>
        </w:rPr>
        <w:t>ին։</w:t>
      </w:r>
      <w:r w:rsidR="003F79B4" w:rsidRPr="00E6597C">
        <w:rPr>
          <w:rFonts w:ascii="GHEA Grapalat" w:hAnsi="GHEA Grapalat" w:cs="Sylfaen"/>
          <w:szCs w:val="24"/>
        </w:rPr>
        <w:t xml:space="preserve"> </w:t>
      </w:r>
    </w:p>
    <w:p w:rsidR="003F79B4" w:rsidRPr="008E0027" w:rsidRDefault="003F79B4" w:rsidP="003F79B4">
      <w:pPr>
        <w:ind w:firstLine="567"/>
        <w:jc w:val="both"/>
        <w:rPr>
          <w:rFonts w:ascii="GHEA Grapalat" w:hAnsi="GHEA Grapalat" w:cs="Sylfaen"/>
          <w:sz w:val="20"/>
          <w:lang w:val="af-ZA"/>
        </w:rPr>
      </w:pPr>
      <w:r w:rsidRPr="007329C8">
        <w:rPr>
          <w:rFonts w:ascii="GHEA Grapalat" w:hAnsi="GHEA Grapalat" w:cs="Sylfaen"/>
          <w:sz w:val="20"/>
          <w:lang w:val="hy-AM"/>
        </w:rPr>
        <w:t>Հայտերի</w:t>
      </w:r>
      <w:r w:rsidRPr="00E6597C">
        <w:rPr>
          <w:rFonts w:ascii="GHEA Grapalat" w:hAnsi="GHEA Grapalat" w:cs="Sylfaen"/>
          <w:sz w:val="20"/>
          <w:lang w:val="af-ZA"/>
        </w:rPr>
        <w:t xml:space="preserve"> </w:t>
      </w:r>
      <w:r w:rsidRPr="007329C8">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7329C8">
        <w:rPr>
          <w:rFonts w:ascii="GHEA Grapalat" w:hAnsi="GHEA Grapalat" w:cs="Sylfaen"/>
          <w:sz w:val="20"/>
          <w:lang w:val="hy-AM"/>
        </w:rPr>
        <w:t>նիստում՝</w:t>
      </w:r>
    </w:p>
    <w:p w:rsidR="003F79B4" w:rsidRPr="00E6597C" w:rsidRDefault="003F79B4" w:rsidP="003F79B4">
      <w:pPr>
        <w:ind w:firstLine="567"/>
        <w:jc w:val="both"/>
        <w:rPr>
          <w:rFonts w:ascii="GHEA Grapalat" w:hAnsi="GHEA Grapalat" w:cs="Sylfaen"/>
          <w:sz w:val="20"/>
          <w:lang w:val="hy-AM"/>
        </w:rPr>
      </w:pPr>
      <w:r w:rsidRPr="008E0027">
        <w:rPr>
          <w:rFonts w:ascii="GHEA Grapalat" w:hAnsi="GHEA Grapalat" w:cs="Sylfaen"/>
          <w:sz w:val="20"/>
          <w:lang w:val="af-ZA"/>
        </w:rPr>
        <w:t>1)</w:t>
      </w:r>
      <w:r w:rsidRPr="00E6597C">
        <w:rPr>
          <w:rFonts w:ascii="GHEA Grapalat" w:hAnsi="GHEA Grapalat" w:cs="Sylfaen"/>
          <w:sz w:val="20"/>
          <w:lang w:val="af-ZA"/>
        </w:rPr>
        <w:t xml:space="preserve"> </w:t>
      </w:r>
      <w:r w:rsidRPr="007329C8">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7329C8">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7329C8">
        <w:rPr>
          <w:rFonts w:ascii="GHEA Grapalat" w:hAnsi="GHEA Grapalat" w:cs="Sylfaen"/>
          <w:sz w:val="20"/>
          <w:lang w:val="hy-AM"/>
        </w:rPr>
        <w:t>սույն</w:t>
      </w:r>
      <w:r w:rsidRPr="00E6597C">
        <w:rPr>
          <w:rFonts w:ascii="GHEA Grapalat" w:hAnsi="GHEA Grapalat" w:cs="Sylfaen"/>
          <w:sz w:val="20"/>
          <w:lang w:val="af-ZA"/>
        </w:rPr>
        <w:t xml:space="preserve"> </w:t>
      </w:r>
      <w:r w:rsidRPr="007329C8">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7329C8">
        <w:rPr>
          <w:rFonts w:ascii="GHEA Grapalat" w:hAnsi="GHEA Grapalat" w:cs="Sylfaen"/>
          <w:sz w:val="20"/>
          <w:lang w:val="hy-AM"/>
        </w:rPr>
        <w:t>շրջանակում</w:t>
      </w:r>
      <w:r w:rsidRPr="00E6597C">
        <w:rPr>
          <w:rFonts w:ascii="GHEA Grapalat" w:hAnsi="GHEA Grapalat" w:cs="Sylfaen"/>
          <w:sz w:val="20"/>
          <w:lang w:val="af-ZA"/>
        </w:rPr>
        <w:t xml:space="preserve"> </w:t>
      </w:r>
      <w:r w:rsidRPr="007329C8">
        <w:rPr>
          <w:rFonts w:ascii="GHEA Grapalat" w:hAnsi="GHEA Grapalat" w:cs="Sylfaen"/>
          <w:sz w:val="20"/>
          <w:lang w:val="hy-AM"/>
        </w:rPr>
        <w:t>գնվելիք</w:t>
      </w:r>
      <w:r w:rsidRPr="00E6597C">
        <w:rPr>
          <w:rFonts w:ascii="GHEA Grapalat" w:hAnsi="GHEA Grapalat" w:cs="Sylfaen"/>
          <w:sz w:val="20"/>
          <w:lang w:val="af-ZA"/>
        </w:rPr>
        <w:t xml:space="preserve"> </w:t>
      </w:r>
      <w:r w:rsidRPr="007329C8">
        <w:rPr>
          <w:rFonts w:ascii="GHEA Grapalat" w:hAnsi="GHEA Grapalat" w:cs="Sylfaen"/>
          <w:sz w:val="20"/>
          <w:lang w:val="hy-AM"/>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7329C8">
        <w:rPr>
          <w:rFonts w:ascii="GHEA Grapalat" w:hAnsi="GHEA Grapalat" w:cs="Sylfaen"/>
          <w:sz w:val="20"/>
          <w:lang w:val="hy-AM"/>
        </w:rPr>
        <w:t>ինչպես</w:t>
      </w:r>
      <w:r w:rsidRPr="00E6597C">
        <w:rPr>
          <w:rFonts w:ascii="GHEA Grapalat" w:hAnsi="GHEA Grapalat" w:cs="Sylfaen"/>
          <w:sz w:val="20"/>
          <w:lang w:val="af-ZA"/>
        </w:rPr>
        <w:t xml:space="preserve"> </w:t>
      </w:r>
      <w:r w:rsidRPr="007329C8">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E002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8E002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8E002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8E002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8E002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8E002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8E002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8E002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lastRenderedPageBreak/>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25783F">
        <w:rPr>
          <w:rFonts w:ascii="GHEA Grapalat" w:hAnsi="GHEA Grapalat" w:cs="Sylfaen"/>
          <w:i w:val="0"/>
          <w:szCs w:val="24"/>
          <w:lang w:val="hy-AM"/>
        </w:rPr>
        <w:t>տվյալ օրվա դրությամբ Հայաստանի Հանրապետության կենտրոնական բանկի կողմից սահմանված</w:t>
      </w:r>
      <w:r w:rsidR="00F11794" w:rsidRPr="00E6597C">
        <w:rPr>
          <w:rStyle w:val="af6"/>
          <w:rFonts w:ascii="GHEA Grapalat" w:hAnsi="GHEA Grapalat" w:cs="Sylfaen"/>
          <w:i w:val="0"/>
          <w:color w:val="FFFFFF"/>
          <w:szCs w:val="24"/>
          <w:lang w:val="af-ZA"/>
        </w:rPr>
        <w:footnoteReference w:id="3"/>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8E002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E6597C" w:rsidRDefault="009B6D58"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00387F66" w:rsidRPr="00E6597C">
        <w:rPr>
          <w:rFonts w:ascii="GHEA Grapalat" w:hAnsi="GHEA Grapalat" w:cs="Sylfaen"/>
          <w:sz w:val="20"/>
          <w:lang w:val="hy-AM"/>
        </w:rPr>
        <w:t xml:space="preserve">դրան ներկա </w:t>
      </w:r>
      <w:r w:rsidR="007210AC"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00973FB1" w:rsidRPr="00E6597C">
        <w:rPr>
          <w:rFonts w:ascii="GHEA Grapalat" w:hAnsi="GHEA Grapalat" w:cs="Sylfaen"/>
          <w:sz w:val="20"/>
          <w:lang w:val="ru-RU"/>
        </w:rPr>
        <w:t>գնման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հայտով</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սահմանված</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գինը</w:t>
      </w:r>
      <w:r w:rsidR="00387F66"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6597C" w:rsidRDefault="00704862" w:rsidP="00EF3662">
      <w:pPr>
        <w:ind w:firstLine="708"/>
        <w:jc w:val="both"/>
        <w:rPr>
          <w:rFonts w:ascii="GHEA Grapalat" w:hAnsi="GHEA Grapalat"/>
          <w:sz w:val="20"/>
          <w:szCs w:val="20"/>
          <w:lang w:val="hy-AM" w:eastAsia="x-none"/>
        </w:rPr>
      </w:pPr>
      <w:r w:rsidRPr="00E6597C">
        <w:rPr>
          <w:rFonts w:ascii="GHEA Grapalat" w:hAnsi="GHEA Grapalat" w:cs="Sylfaen"/>
          <w:sz w:val="20"/>
          <w:lang w:val="hy-AM"/>
        </w:rPr>
        <w:lastRenderedPageBreak/>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794157">
        <w:rPr>
          <w:rFonts w:ascii="GHEA Grapalat" w:hAnsi="GHEA Grapalat"/>
          <w:sz w:val="20"/>
          <w:lang w:val="af-ZA" w:eastAsia="x-none"/>
        </w:rPr>
        <w:t xml:space="preserve">7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8E002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8E0027">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lastRenderedPageBreak/>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6"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6"/>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00441D04"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8</w:t>
      </w:r>
      <w:r w:rsidR="00441D04" w:rsidRPr="00E6597C">
        <w:rPr>
          <w:rFonts w:ascii="GHEA Grapalat" w:hAnsi="GHEA Grapalat" w:cs="Sylfaen"/>
          <w:sz w:val="20"/>
          <w:szCs w:val="24"/>
          <w:lang w:val="af-ZA" w:eastAsia="en-US"/>
        </w:rPr>
        <w:t xml:space="preserve"> և</w:t>
      </w:r>
      <w:r w:rsidRPr="00E6597C">
        <w:rPr>
          <w:rFonts w:ascii="GHEA Grapalat" w:hAnsi="GHEA Grapalat" w:cs="Sylfaen"/>
          <w:sz w:val="20"/>
          <w:szCs w:val="24"/>
          <w:lang w:val="af-ZA" w:eastAsia="en-US"/>
        </w:rPr>
        <w:t xml:space="preserve"> 8</w:t>
      </w:r>
      <w:r w:rsidR="00DF2FEF" w:rsidRPr="00E6597C">
        <w:rPr>
          <w:rFonts w:ascii="GHEA Grapalat" w:hAnsi="GHEA Grapalat" w:cs="Sylfaen"/>
          <w:sz w:val="20"/>
          <w:szCs w:val="24"/>
          <w:lang w:val="af-ZA" w:eastAsia="en-US"/>
        </w:rPr>
        <w:t>.9</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794157">
        <w:rPr>
          <w:rFonts w:ascii="GHEA Grapalat" w:hAnsi="GHEA Grapalat"/>
          <w:sz w:val="20"/>
          <w:szCs w:val="20"/>
          <w:lang w:val="af-ZA" w:eastAsia="x-none"/>
        </w:rPr>
        <w:t>8</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8E002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8E0027">
        <w:rPr>
          <w:rFonts w:ascii="GHEA Grapalat" w:hAnsi="GHEA Grapalat"/>
          <w:sz w:val="20"/>
          <w:szCs w:val="20"/>
          <w:lang w:val="hy-AM" w:eastAsia="x-none"/>
        </w:rPr>
        <w:t>19</w:t>
      </w:r>
      <w:r w:rsidR="00537173" w:rsidRPr="00E6597C">
        <w:rPr>
          <w:rFonts w:ascii="GHEA Grapalat" w:hAnsi="GHEA Grapalat"/>
          <w:sz w:val="20"/>
          <w:szCs w:val="20"/>
          <w:lang w:val="hy-AM" w:eastAsia="x-none"/>
        </w:rPr>
        <w:t>-րդ կետերով սահմանված ընթացակարգ</w:t>
      </w:r>
      <w:r w:rsidR="002E0966" w:rsidRPr="008E002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8E002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8E0027">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8E002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8E002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6657A3" w:rsidRPr="00E6597C">
        <w:rPr>
          <w:rFonts w:ascii="GHEA Grapalat" w:hAnsi="GHEA Grapalat" w:cs="Sylfaen"/>
          <w:lang w:val="es-ES"/>
        </w:rPr>
        <w:t>«</w:t>
      </w:r>
      <w:r w:rsidR="000071EA">
        <w:rPr>
          <w:rFonts w:ascii="GHEA Grapalat" w:hAnsi="GHEA Grapalat" w:cs="Sylfaen"/>
          <w:lang w:val="hy-AM"/>
        </w:rPr>
        <w:t>5</w:t>
      </w:r>
      <w:r w:rsidR="006657A3" w:rsidRPr="00E6597C">
        <w:rPr>
          <w:rFonts w:ascii="GHEA Grapalat" w:hAnsi="GHEA Grapalat" w:cs="Sylfaen"/>
          <w:lang w:val="es-ES"/>
        </w:rPr>
        <w:t>»</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8E002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8E002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8E0027">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8E002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C41F6A">
        <w:rPr>
          <w:rFonts w:ascii="GHEA Grapalat" w:hAnsi="GHEA Grapalat" w:cs="Sylfaen"/>
          <w:sz w:val="20"/>
          <w:lang w:val="hy-AM"/>
        </w:rPr>
        <w:t xml:space="preserve">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8E0027">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CF12EE" w:rsidRPr="00E44C4F" w:rsidRDefault="00AD6D6A" w:rsidP="00CF12EE">
      <w:pPr>
        <w:ind w:firstLine="567"/>
        <w:jc w:val="both"/>
        <w:rPr>
          <w:rFonts w:ascii="GHEA Grapalat" w:hAnsi="GHEA Grapalat" w:cs="Sylfaen"/>
          <w:sz w:val="20"/>
          <w:lang w:val="hy-AM"/>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74145B" w:rsidRPr="00E6597C">
        <w:rPr>
          <w:rFonts w:ascii="GHEA Grapalat" w:hAnsi="GHEA Grapalat" w:cs="Sylfaen"/>
          <w:sz w:val="20"/>
        </w:rPr>
        <w:t>Որակավորման</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ապահովման</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չափը</w:t>
      </w:r>
      <w:r w:rsidR="0074145B" w:rsidRPr="00E6597C">
        <w:rPr>
          <w:rFonts w:ascii="GHEA Grapalat" w:hAnsi="GHEA Grapalat" w:cs="Sylfaen"/>
          <w:sz w:val="20"/>
          <w:lang w:val="af-ZA"/>
        </w:rPr>
        <w:t xml:space="preserve"> </w:t>
      </w:r>
      <w:r w:rsidR="0074145B" w:rsidRPr="00E6597C">
        <w:rPr>
          <w:rFonts w:ascii="GHEA Grapalat" w:hAnsi="GHEA Grapalat" w:cs="Sylfaen"/>
          <w:sz w:val="20"/>
        </w:rPr>
        <w:t>հավասար</w:t>
      </w:r>
      <w:r w:rsidR="0074145B" w:rsidRPr="00311223">
        <w:rPr>
          <w:rFonts w:ascii="GHEA Grapalat" w:hAnsi="GHEA Grapalat" w:cs="Sylfaen"/>
          <w:sz w:val="20"/>
          <w:lang w:val="af-ZA"/>
        </w:rPr>
        <w:t xml:space="preserve"> </w:t>
      </w:r>
      <w:r w:rsidR="0074145B" w:rsidRPr="00E6597C">
        <w:rPr>
          <w:rFonts w:ascii="GHEA Grapalat" w:hAnsi="GHEA Grapalat" w:cs="Sylfaen"/>
          <w:sz w:val="20"/>
        </w:rPr>
        <w:t>է</w:t>
      </w:r>
      <w:r w:rsidR="0074145B" w:rsidRPr="00311223">
        <w:rPr>
          <w:rFonts w:ascii="GHEA Grapalat" w:hAnsi="GHEA Grapalat" w:cs="Sylfaen"/>
          <w:sz w:val="20"/>
          <w:lang w:val="af-ZA"/>
        </w:rPr>
        <w:t xml:space="preserve"> </w:t>
      </w:r>
      <w:r w:rsidR="0074145B" w:rsidRPr="00E6597C">
        <w:rPr>
          <w:rFonts w:ascii="GHEA Grapalat" w:hAnsi="GHEA Grapalat" w:cs="Sylfaen"/>
          <w:sz w:val="20"/>
        </w:rPr>
        <w:t>ընտրված</w:t>
      </w:r>
      <w:r w:rsidR="0074145B" w:rsidRPr="00311223">
        <w:rPr>
          <w:rFonts w:ascii="GHEA Grapalat" w:hAnsi="GHEA Grapalat" w:cs="Sylfaen"/>
          <w:sz w:val="20"/>
          <w:lang w:val="af-ZA"/>
        </w:rPr>
        <w:t xml:space="preserve"> </w:t>
      </w:r>
      <w:r w:rsidR="0074145B" w:rsidRPr="00E6597C">
        <w:rPr>
          <w:rFonts w:ascii="GHEA Grapalat" w:hAnsi="GHEA Grapalat" w:cs="Sylfaen"/>
          <w:sz w:val="20"/>
        </w:rPr>
        <w:t>մասնակցի</w:t>
      </w:r>
      <w:r w:rsidR="0074145B" w:rsidRPr="00311223">
        <w:rPr>
          <w:rFonts w:ascii="GHEA Grapalat" w:hAnsi="GHEA Grapalat" w:cs="Sylfaen"/>
          <w:sz w:val="20"/>
          <w:lang w:val="af-ZA"/>
        </w:rPr>
        <w:t xml:space="preserve"> </w:t>
      </w:r>
      <w:r w:rsidR="0074145B" w:rsidRPr="00E6597C">
        <w:rPr>
          <w:rFonts w:ascii="GHEA Grapalat" w:hAnsi="GHEA Grapalat" w:cs="Sylfaen"/>
          <w:sz w:val="20"/>
        </w:rPr>
        <w:t>գնային</w:t>
      </w:r>
      <w:r w:rsidR="0074145B" w:rsidRPr="00311223">
        <w:rPr>
          <w:rFonts w:ascii="GHEA Grapalat" w:hAnsi="GHEA Grapalat" w:cs="Sylfaen"/>
          <w:sz w:val="20"/>
          <w:lang w:val="af-ZA"/>
        </w:rPr>
        <w:t xml:space="preserve"> </w:t>
      </w:r>
      <w:r w:rsidR="0074145B" w:rsidRPr="00E6597C">
        <w:rPr>
          <w:rFonts w:ascii="GHEA Grapalat" w:hAnsi="GHEA Grapalat" w:cs="Sylfaen"/>
          <w:sz w:val="20"/>
        </w:rPr>
        <w:t>առաջարկի</w:t>
      </w:r>
      <w:r w:rsidR="0074145B" w:rsidRPr="00311223">
        <w:rPr>
          <w:rFonts w:ascii="GHEA Grapalat" w:hAnsi="GHEA Grapalat" w:cs="Sylfaen"/>
          <w:sz w:val="20"/>
          <w:lang w:val="af-ZA"/>
        </w:rPr>
        <w:t xml:space="preserve"> </w:t>
      </w:r>
      <w:r w:rsidR="0074145B" w:rsidRPr="00E6597C">
        <w:rPr>
          <w:rFonts w:ascii="GHEA Grapalat" w:hAnsi="GHEA Grapalat" w:cs="Sylfaen"/>
          <w:sz w:val="20"/>
        </w:rPr>
        <w:t>չափին</w:t>
      </w:r>
      <w:r w:rsidR="0074145B" w:rsidRPr="00311223">
        <w:rPr>
          <w:rFonts w:ascii="GHEA Grapalat" w:hAnsi="GHEA Grapalat" w:cs="Sylfaen"/>
          <w:sz w:val="20"/>
          <w:lang w:val="af-ZA"/>
        </w:rPr>
        <w:t xml:space="preserve">: </w:t>
      </w:r>
      <w:r w:rsidR="00F96621" w:rsidRPr="00E6597C">
        <w:rPr>
          <w:rFonts w:ascii="GHEA Grapalat" w:hAnsi="GHEA Grapalat" w:cs="Sylfaen"/>
          <w:sz w:val="20"/>
        </w:rPr>
        <w:t>Որակավորման</w:t>
      </w:r>
      <w:r w:rsidR="00F96621" w:rsidRPr="00311223">
        <w:rPr>
          <w:rFonts w:ascii="GHEA Grapalat" w:hAnsi="GHEA Grapalat" w:cs="Sylfaen"/>
          <w:sz w:val="20"/>
          <w:lang w:val="af-ZA"/>
        </w:rPr>
        <w:t xml:space="preserve"> </w:t>
      </w:r>
      <w:r w:rsidR="00F96621" w:rsidRPr="00E6597C">
        <w:rPr>
          <w:rFonts w:ascii="GHEA Grapalat" w:hAnsi="GHEA Grapalat" w:cs="Sylfaen"/>
          <w:sz w:val="20"/>
        </w:rPr>
        <w:t>ապահովումը</w:t>
      </w:r>
      <w:r w:rsidR="00F96621" w:rsidRPr="00311223">
        <w:rPr>
          <w:rFonts w:ascii="GHEA Grapalat" w:hAnsi="GHEA Grapalat" w:cs="Sylfaen"/>
          <w:sz w:val="20"/>
          <w:lang w:val="af-ZA"/>
        </w:rPr>
        <w:t xml:space="preserve"> </w:t>
      </w:r>
      <w:r w:rsidR="00F96621" w:rsidRPr="00E6597C">
        <w:rPr>
          <w:rFonts w:ascii="GHEA Grapalat" w:hAnsi="GHEA Grapalat" w:cs="Sylfaen"/>
          <w:sz w:val="20"/>
        </w:rPr>
        <w:t>ներկայացվում</w:t>
      </w:r>
      <w:r w:rsidR="00F96621" w:rsidRPr="00311223">
        <w:rPr>
          <w:rFonts w:ascii="GHEA Grapalat" w:hAnsi="GHEA Grapalat" w:cs="Sylfaen"/>
          <w:sz w:val="20"/>
          <w:lang w:val="af-ZA"/>
        </w:rPr>
        <w:t xml:space="preserve"> </w:t>
      </w:r>
      <w:r w:rsidR="00F96621" w:rsidRPr="00E6597C">
        <w:rPr>
          <w:rFonts w:ascii="GHEA Grapalat" w:hAnsi="GHEA Grapalat" w:cs="Sylfaen"/>
          <w:sz w:val="20"/>
        </w:rPr>
        <w:t>է</w:t>
      </w:r>
      <w:r w:rsidR="00F96621" w:rsidRPr="00311223">
        <w:rPr>
          <w:rFonts w:ascii="GHEA Grapalat" w:hAnsi="GHEA Grapalat" w:cs="Sylfaen"/>
          <w:sz w:val="20"/>
          <w:lang w:val="af-ZA"/>
        </w:rPr>
        <w:t xml:space="preserve"> </w:t>
      </w:r>
      <w:r w:rsidR="00C41F6A" w:rsidRPr="00C41F6A">
        <w:rPr>
          <w:rFonts w:ascii="GHEA Grapalat" w:hAnsi="GHEA Grapalat" w:cs="Sylfaen"/>
          <w:sz w:val="20"/>
        </w:rPr>
        <w:t>միակողմանի</w:t>
      </w:r>
      <w:r w:rsidR="00C41F6A" w:rsidRPr="00311223">
        <w:rPr>
          <w:rFonts w:ascii="GHEA Grapalat" w:hAnsi="GHEA Grapalat" w:cs="Sylfaen"/>
          <w:sz w:val="20"/>
          <w:lang w:val="af-ZA"/>
        </w:rPr>
        <w:t xml:space="preserve"> </w:t>
      </w:r>
      <w:r w:rsidR="00C41F6A" w:rsidRPr="00C41F6A">
        <w:rPr>
          <w:rFonts w:ascii="GHEA Grapalat" w:hAnsi="GHEA Grapalat" w:cs="Sylfaen"/>
          <w:sz w:val="20"/>
        </w:rPr>
        <w:t>հաստատված</w:t>
      </w:r>
      <w:r w:rsidR="00C41F6A" w:rsidRPr="00311223">
        <w:rPr>
          <w:rFonts w:ascii="GHEA Grapalat" w:hAnsi="GHEA Grapalat" w:cs="Sylfaen"/>
          <w:sz w:val="20"/>
          <w:lang w:val="af-ZA"/>
        </w:rPr>
        <w:t xml:space="preserve"> </w:t>
      </w:r>
      <w:r w:rsidR="00C41F6A" w:rsidRPr="00C41F6A">
        <w:rPr>
          <w:rFonts w:ascii="GHEA Grapalat" w:hAnsi="GHEA Grapalat" w:cs="Sylfaen"/>
          <w:sz w:val="20"/>
        </w:rPr>
        <w:t>հայտարարության՝</w:t>
      </w:r>
      <w:r w:rsidR="00C41F6A" w:rsidRPr="00311223">
        <w:rPr>
          <w:rFonts w:ascii="GHEA Grapalat" w:hAnsi="GHEA Grapalat" w:cs="Sylfaen"/>
          <w:sz w:val="20"/>
          <w:lang w:val="af-ZA"/>
        </w:rPr>
        <w:t xml:space="preserve"> </w:t>
      </w:r>
      <w:r w:rsidR="00C41F6A" w:rsidRPr="00C41F6A">
        <w:rPr>
          <w:rFonts w:ascii="GHEA Grapalat" w:hAnsi="GHEA Grapalat" w:cs="Sylfaen"/>
          <w:sz w:val="20"/>
        </w:rPr>
        <w:t>տուժանքի</w:t>
      </w:r>
      <w:r w:rsidR="00C41F6A" w:rsidRPr="00311223">
        <w:rPr>
          <w:rFonts w:ascii="GHEA Grapalat" w:hAnsi="GHEA Grapalat" w:cs="Sylfaen"/>
          <w:sz w:val="20"/>
          <w:lang w:val="af-ZA"/>
        </w:rPr>
        <w:t xml:space="preserve"> (</w:t>
      </w:r>
      <w:r w:rsidR="00C41F6A" w:rsidRPr="00C41F6A">
        <w:rPr>
          <w:rFonts w:ascii="GHEA Grapalat" w:hAnsi="GHEA Grapalat" w:cs="Sylfaen"/>
          <w:sz w:val="20"/>
        </w:rPr>
        <w:t>հավելված</w:t>
      </w:r>
      <w:r w:rsidR="00C41F6A" w:rsidRPr="00311223">
        <w:rPr>
          <w:rFonts w:ascii="GHEA Grapalat" w:hAnsi="GHEA Grapalat" w:cs="Sylfaen"/>
          <w:sz w:val="20"/>
          <w:lang w:val="af-ZA"/>
        </w:rPr>
        <w:t xml:space="preserve"> 4.1) </w:t>
      </w:r>
      <w:r w:rsidR="00C41F6A" w:rsidRPr="00C41F6A">
        <w:rPr>
          <w:rFonts w:ascii="GHEA Grapalat" w:hAnsi="GHEA Grapalat" w:cs="Sylfaen"/>
          <w:sz w:val="20"/>
        </w:rPr>
        <w:t>կամ</w:t>
      </w:r>
      <w:r w:rsidR="00C41F6A" w:rsidRPr="00311223">
        <w:rPr>
          <w:rFonts w:ascii="GHEA Grapalat" w:hAnsi="GHEA Grapalat" w:cs="Sylfaen"/>
          <w:sz w:val="20"/>
          <w:lang w:val="af-ZA"/>
        </w:rPr>
        <w:t xml:space="preserve"> </w:t>
      </w:r>
      <w:r w:rsidR="00C41F6A" w:rsidRPr="00C41F6A">
        <w:rPr>
          <w:rFonts w:ascii="GHEA Grapalat" w:hAnsi="GHEA Grapalat" w:cs="Sylfaen"/>
          <w:sz w:val="20"/>
        </w:rPr>
        <w:t>կանխիկ</w:t>
      </w:r>
      <w:r w:rsidR="00C41F6A" w:rsidRPr="00311223">
        <w:rPr>
          <w:rFonts w:ascii="GHEA Grapalat" w:hAnsi="GHEA Grapalat" w:cs="Sylfaen"/>
          <w:sz w:val="20"/>
          <w:lang w:val="af-ZA"/>
        </w:rPr>
        <w:t xml:space="preserve"> </w:t>
      </w:r>
      <w:r w:rsidR="00C41F6A" w:rsidRPr="00C41F6A">
        <w:rPr>
          <w:rFonts w:ascii="GHEA Grapalat" w:hAnsi="GHEA Grapalat" w:cs="Sylfaen"/>
          <w:sz w:val="20"/>
        </w:rPr>
        <w:t>փողի</w:t>
      </w:r>
      <w:r w:rsidR="00C41F6A" w:rsidRPr="00311223">
        <w:rPr>
          <w:rFonts w:ascii="GHEA Grapalat" w:hAnsi="GHEA Grapalat" w:cs="Sylfaen"/>
          <w:sz w:val="20"/>
          <w:lang w:val="af-ZA"/>
        </w:rPr>
        <w:t xml:space="preserve"> </w:t>
      </w:r>
      <w:r w:rsidR="00C41F6A" w:rsidRPr="00C41F6A">
        <w:rPr>
          <w:rFonts w:ascii="GHEA Grapalat" w:hAnsi="GHEA Grapalat" w:cs="Sylfaen"/>
          <w:sz w:val="20"/>
        </w:rPr>
        <w:t>ձևով</w:t>
      </w:r>
      <w:r w:rsidR="00F96621" w:rsidRPr="00311223">
        <w:rPr>
          <w:rFonts w:ascii="GHEA Grapalat" w:hAnsi="GHEA Grapalat" w:cs="Sylfaen"/>
          <w:sz w:val="20"/>
          <w:lang w:val="af-ZA"/>
        </w:rPr>
        <w:t xml:space="preserve">, </w:t>
      </w:r>
      <w:r w:rsidR="00F96621" w:rsidRPr="00E6597C">
        <w:rPr>
          <w:rFonts w:ascii="GHEA Grapalat" w:hAnsi="GHEA Grapalat" w:cs="Sylfaen"/>
          <w:sz w:val="20"/>
        </w:rPr>
        <w:t>որ</w:t>
      </w:r>
      <w:r w:rsidR="00DF68A6" w:rsidRPr="00E6597C">
        <w:rPr>
          <w:rFonts w:ascii="GHEA Grapalat" w:hAnsi="GHEA Grapalat" w:cs="Sylfaen"/>
          <w:sz w:val="20"/>
        </w:rPr>
        <w:t>ը</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պետք</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է</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վավեր</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լինի</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առնվազն</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մինչև</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պայմանագրի</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կատարման</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արդյունքը</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պատվիրատուից</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կողմից</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ամբողջական</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ընդունվելու</w:t>
      </w:r>
      <w:r w:rsidR="00DF68A6" w:rsidRPr="00311223">
        <w:rPr>
          <w:rFonts w:ascii="GHEA Grapalat" w:hAnsi="GHEA Grapalat" w:cs="Sylfaen"/>
          <w:sz w:val="20"/>
          <w:lang w:val="af-ZA"/>
        </w:rPr>
        <w:t xml:space="preserve"> </w:t>
      </w:r>
      <w:r w:rsidR="00DF68A6" w:rsidRPr="00E6597C">
        <w:rPr>
          <w:rFonts w:ascii="GHEA Grapalat" w:hAnsi="GHEA Grapalat" w:cs="Sylfaen"/>
          <w:sz w:val="20"/>
        </w:rPr>
        <w:t>օրվան</w:t>
      </w:r>
      <w:r w:rsidR="00DF68A6" w:rsidRPr="00311223">
        <w:rPr>
          <w:rFonts w:ascii="GHEA Grapalat" w:hAnsi="GHEA Grapalat" w:cs="Sylfaen"/>
          <w:sz w:val="20"/>
          <w:lang w:val="af-ZA"/>
        </w:rPr>
        <w:t xml:space="preserve"> </w:t>
      </w:r>
      <w:r w:rsidR="00DF68A6" w:rsidRPr="00E6597C">
        <w:rPr>
          <w:rFonts w:ascii="GHEA Grapalat" w:hAnsi="GHEA Grapalat" w:cs="Sylfaen"/>
          <w:sz w:val="20"/>
        </w:rPr>
        <w:t>հաջորդող</w:t>
      </w:r>
      <w:r w:rsidR="00DF68A6" w:rsidRPr="00311223">
        <w:rPr>
          <w:rFonts w:ascii="GHEA Grapalat" w:hAnsi="GHEA Grapalat" w:cs="Sylfaen"/>
          <w:sz w:val="20"/>
          <w:lang w:val="af-ZA"/>
        </w:rPr>
        <w:t xml:space="preserve"> </w:t>
      </w:r>
      <w:r w:rsidR="00CF12EE" w:rsidRPr="00311223">
        <w:rPr>
          <w:rFonts w:ascii="GHEA Grapalat" w:hAnsi="GHEA Grapalat" w:cs="Sylfaen"/>
          <w:sz w:val="20"/>
          <w:lang w:val="af-ZA"/>
        </w:rPr>
        <w:t>20</w:t>
      </w:r>
      <w:r w:rsidR="00DF68A6" w:rsidRPr="00311223">
        <w:rPr>
          <w:rFonts w:ascii="GHEA Grapalat" w:hAnsi="GHEA Grapalat" w:cs="Sylfaen"/>
          <w:sz w:val="20"/>
          <w:lang w:val="af-ZA"/>
        </w:rPr>
        <w:t>-</w:t>
      </w:r>
      <w:r w:rsidR="00DF68A6" w:rsidRPr="00E6597C">
        <w:rPr>
          <w:rFonts w:ascii="GHEA Grapalat" w:hAnsi="GHEA Grapalat" w:cs="Sylfaen"/>
          <w:sz w:val="20"/>
        </w:rPr>
        <w:t>րդ</w:t>
      </w:r>
      <w:r w:rsidR="00DF68A6" w:rsidRPr="00311223">
        <w:rPr>
          <w:rFonts w:ascii="GHEA Grapalat" w:hAnsi="GHEA Grapalat" w:cs="Sylfaen"/>
          <w:sz w:val="20"/>
          <w:lang w:val="af-ZA"/>
        </w:rPr>
        <w:t xml:space="preserve"> </w:t>
      </w:r>
      <w:r w:rsidR="00A558B9" w:rsidRPr="00E6597C">
        <w:rPr>
          <w:rFonts w:ascii="GHEA Grapalat" w:hAnsi="GHEA Grapalat" w:cs="Sylfaen"/>
          <w:sz w:val="20"/>
        </w:rPr>
        <w:t>աշխատանքային</w:t>
      </w:r>
      <w:r w:rsidR="00DF68A6" w:rsidRPr="00311223">
        <w:rPr>
          <w:rFonts w:ascii="GHEA Grapalat" w:hAnsi="GHEA Grapalat" w:cs="Sylfaen"/>
          <w:sz w:val="20"/>
          <w:lang w:val="af-ZA"/>
        </w:rPr>
        <w:t xml:space="preserve"> </w:t>
      </w:r>
      <w:r w:rsidR="00DF68A6" w:rsidRPr="00E6597C">
        <w:rPr>
          <w:rFonts w:ascii="GHEA Grapalat" w:hAnsi="GHEA Grapalat" w:cs="Sylfaen"/>
          <w:sz w:val="20"/>
        </w:rPr>
        <w:t>օրը</w:t>
      </w:r>
      <w:r w:rsidR="00DF68A6" w:rsidRPr="00311223">
        <w:rPr>
          <w:rFonts w:ascii="GHEA Grapalat" w:hAnsi="GHEA Grapalat" w:cs="Sylfaen"/>
          <w:sz w:val="20"/>
          <w:lang w:val="af-ZA"/>
        </w:rPr>
        <w:t xml:space="preserve"> </w:t>
      </w:r>
      <w:r w:rsidR="00F96621" w:rsidRPr="00C41F6A">
        <w:rPr>
          <w:rFonts w:ascii="GHEA Grapalat" w:hAnsi="GHEA Grapalat" w:cs="Sylfaen"/>
          <w:sz w:val="20"/>
        </w:rPr>
        <w:t>ներառյալ</w:t>
      </w:r>
      <w:r w:rsidR="00ED01B4" w:rsidRPr="00311223">
        <w:rPr>
          <w:rFonts w:ascii="GHEA Grapalat" w:hAnsi="GHEA Grapalat" w:cs="Sylfaen"/>
          <w:sz w:val="20"/>
          <w:lang w:val="af-ZA"/>
        </w:rPr>
        <w:t>:</w:t>
      </w:r>
      <w:r w:rsidR="00FF3C84" w:rsidRPr="00311223">
        <w:rPr>
          <w:rFonts w:ascii="GHEA Grapalat" w:hAnsi="GHEA Grapalat" w:cs="Sylfaen"/>
          <w:sz w:val="20"/>
          <w:lang w:val="af-ZA"/>
        </w:rPr>
        <w:t xml:space="preserve">  </w:t>
      </w:r>
    </w:p>
    <w:p w:rsidR="00501A05" w:rsidRPr="00E44C4F" w:rsidRDefault="00501A05" w:rsidP="00501A05">
      <w:pPr>
        <w:ind w:firstLine="567"/>
        <w:jc w:val="both"/>
        <w:rPr>
          <w:rFonts w:ascii="GHEA Grapalat" w:hAnsi="GHEA Grapalat" w:cs="Sylfaen"/>
          <w:sz w:val="20"/>
          <w:lang w:val="hy-AM"/>
        </w:rPr>
      </w:pPr>
      <w:r w:rsidRPr="00E44C4F">
        <w:rPr>
          <w:rFonts w:ascii="GHEA Grapalat" w:hAnsi="GHEA Grapalat" w:cs="Sylfaen"/>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311223" w:rsidRDefault="00281740" w:rsidP="00281740">
      <w:pPr>
        <w:ind w:firstLine="567"/>
        <w:jc w:val="both"/>
        <w:rPr>
          <w:rFonts w:ascii="GHEA Grapalat" w:hAnsi="GHEA Grapalat" w:cs="Sylfaen"/>
          <w:sz w:val="20"/>
          <w:lang w:val="hy-AM"/>
        </w:rPr>
      </w:pPr>
      <w:r w:rsidRPr="00311223">
        <w:rPr>
          <w:rFonts w:ascii="GHEA Grapalat" w:hAnsi="GHEA Grapalat" w:cs="Sylfaen"/>
          <w:sz w:val="20"/>
          <w:lang w:val="hy-AM"/>
        </w:rPr>
        <w:t>10.3. Պայմանագրի ապահովման չափը կազմում է կնքվելիք պայմանագրի գնի 10  տոկոսը:</w:t>
      </w:r>
      <w:r w:rsidR="00501A05" w:rsidRPr="00311223">
        <w:rPr>
          <w:rFonts w:ascii="GHEA Grapalat" w:hAnsi="GHEA Grapalat" w:cs="Sylfaen"/>
          <w:sz w:val="20"/>
          <w:lang w:val="hy-AM"/>
        </w:rPr>
        <w:t xml:space="preserve"> Պայմանագրի ապահովումը ներկայացվում է </w:t>
      </w:r>
      <w:r w:rsidR="00C41F6A" w:rsidRPr="00311223">
        <w:rPr>
          <w:rFonts w:ascii="GHEA Grapalat" w:hAnsi="GHEA Grapalat" w:cs="Sylfaen"/>
          <w:sz w:val="20"/>
          <w:lang w:val="hy-AM"/>
        </w:rPr>
        <w:t>միակողմանի հաստատված հայտարարության՝ տուժանքի (հավելված 5.1) կամ կանխիկ փողի ձևով</w:t>
      </w:r>
      <w:r w:rsidR="007862B1" w:rsidRPr="00311223">
        <w:rPr>
          <w:rFonts w:ascii="GHEA Grapalat" w:hAnsi="GHEA Grapalat" w:cs="Sylfaen"/>
          <w:sz w:val="20"/>
          <w:lang w:val="hy-AM"/>
        </w:rPr>
        <w:t xml:space="preserve"> </w:t>
      </w:r>
      <w:r w:rsidR="00501A05" w:rsidRPr="00311223">
        <w:rPr>
          <w:rFonts w:ascii="GHEA Grapalat" w:hAnsi="GHEA Grapalat" w:cs="Sylfaen"/>
          <w:sz w:val="20"/>
          <w:lang w:val="hy-AM"/>
        </w:rPr>
        <w:t>կամ կան</w:t>
      </w:r>
      <w:r w:rsidR="007862B1" w:rsidRPr="00311223">
        <w:rPr>
          <w:rFonts w:ascii="GHEA Grapalat" w:hAnsi="GHEA Grapalat" w:cs="Sylfaen"/>
          <w:sz w:val="20"/>
          <w:lang w:val="hy-AM"/>
        </w:rPr>
        <w:t>խ</w:t>
      </w:r>
      <w:r w:rsidR="00501A05" w:rsidRPr="00311223">
        <w:rPr>
          <w:rFonts w:ascii="GHEA Grapalat" w:hAnsi="GHEA Grapalat" w:cs="Sylfaen"/>
          <w:sz w:val="20"/>
          <w:lang w:val="hy-AM"/>
        </w:rPr>
        <w:t>իխ փողի ձևով:</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E002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00A558B9" w:rsidRPr="008E002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02DBC" w:rsidRPr="00E6597C" w:rsidRDefault="00F02DBC"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Ընդ որում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8E0027">
        <w:rPr>
          <w:rFonts w:ascii="GHEA Grapalat" w:hAnsi="GHEA Grapalat" w:cs="Sylfaen"/>
          <w:sz w:val="20"/>
          <w:lang w:val="af-ZA"/>
        </w:rPr>
        <w:t>:</w:t>
      </w:r>
      <w:r w:rsidR="00A10D1E" w:rsidRPr="00BC42E1">
        <w:rPr>
          <w:rStyle w:val="af6"/>
          <w:rFonts w:ascii="GHEA Grapalat" w:hAnsi="GHEA Grapalat" w:cs="Sylfaen"/>
          <w:color w:val="FFFFFF"/>
          <w:sz w:val="20"/>
        </w:rPr>
        <w:footnoteReference w:id="4"/>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8"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արգելելու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proofErr w:type="gramStart"/>
      <w:r w:rsidRPr="00E6597C">
        <w:rPr>
          <w:rFonts w:ascii="GHEA Grapalat" w:hAnsi="GHEA Grapalat" w:cs="Sylfaen"/>
          <w:sz w:val="20"/>
          <w:szCs w:val="20"/>
        </w:rPr>
        <w:t>պարտավորեցնելու</w:t>
      </w:r>
      <w:proofErr w:type="gramEnd"/>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0"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0"/>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DD764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5"/>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ինքնարժեք, շահույթ</w:t>
      </w:r>
      <w:r w:rsidR="00712DB8" w:rsidRPr="00E6597C">
        <w:rPr>
          <w:rFonts w:ascii="GHEA Grapalat" w:hAnsi="GHEA Grapalat" w:cs="Sylfaen"/>
          <w:sz w:val="22"/>
          <w:szCs w:val="22"/>
          <w:lang w:val="af-ZA"/>
        </w:rPr>
        <w:t xml:space="preserve">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5A1D54" w:rsidRPr="00E6597C">
        <w:rPr>
          <w:rFonts w:ascii="GHEA Grapalat" w:hAnsi="GHEA Grapalat" w:cs="Sylfaen"/>
          <w:sz w:val="20"/>
          <w:lang w:val="hy-AM"/>
        </w:rPr>
        <w:t>Ինքնարժեքի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8E0027" w:rsidRDefault="002E11D1" w:rsidP="002E11D1">
      <w:pPr>
        <w:pStyle w:val="norm"/>
        <w:spacing w:line="240" w:lineRule="auto"/>
        <w:ind w:firstLine="567"/>
        <w:rPr>
          <w:rFonts w:ascii="GHEA Grapalat" w:hAnsi="GHEA Grapalat" w:cs="Sylfaen"/>
          <w:sz w:val="20"/>
          <w:szCs w:val="24"/>
          <w:lang w:val="af-ZA" w:eastAsia="en-US"/>
        </w:rPr>
      </w:pPr>
      <w:r w:rsidRPr="008E002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8E0027" w:rsidRDefault="002E11D1" w:rsidP="002E11D1">
      <w:pPr>
        <w:pStyle w:val="norm"/>
        <w:spacing w:line="240" w:lineRule="auto"/>
        <w:rPr>
          <w:rFonts w:ascii="GHEA Grapalat" w:hAnsi="GHEA Grapalat" w:cs="Sylfaen"/>
          <w:sz w:val="20"/>
          <w:szCs w:val="24"/>
          <w:lang w:val="af-ZA" w:eastAsia="en-US"/>
        </w:rPr>
      </w:pP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8E002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8E002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8E0027">
        <w:rPr>
          <w:rFonts w:ascii="GHEA Grapalat" w:hAnsi="GHEA Grapalat" w:cs="Sylfaen"/>
          <w:sz w:val="20"/>
          <w:szCs w:val="24"/>
          <w:lang w:val="af-ZA" w:eastAsia="en-US"/>
        </w:rPr>
        <w:t xml:space="preserve">. </w:t>
      </w:r>
    </w:p>
    <w:p w:rsidR="002E11D1" w:rsidRPr="008E002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41F6A">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6C3873"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br w:type="page"/>
      </w:r>
      <w:r w:rsidR="00B2572B" w:rsidRPr="00E6597C">
        <w:rPr>
          <w:rFonts w:ascii="GHEA Grapalat" w:hAnsi="GHEA Grapalat" w:cs="Sylfaen"/>
          <w:b/>
          <w:sz w:val="20"/>
          <w:lang w:val="es-ES"/>
        </w:rPr>
        <w:lastRenderedPageBreak/>
        <w:t>Հավելված</w:t>
      </w:r>
      <w:r w:rsidR="00B2572B" w:rsidRPr="00E6597C">
        <w:rPr>
          <w:rFonts w:ascii="GHEA Grapalat" w:hAnsi="GHEA Grapalat" w:cs="Arial"/>
          <w:b/>
          <w:sz w:val="20"/>
          <w:lang w:val="es-ES"/>
        </w:rPr>
        <w:t xml:space="preserve">  N 1</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F407EE">
        <w:rPr>
          <w:rFonts w:ascii="GHEA Grapalat" w:hAnsi="GHEA Grapalat"/>
          <w:b/>
          <w:lang w:val="es-ES"/>
        </w:rPr>
        <w:t>ԱՄԱՄԴ-ԱՄԴԲԲ 19</w:t>
      </w:r>
      <w:r w:rsidR="00E44C4F">
        <w:rPr>
          <w:rFonts w:ascii="GHEA Grapalat" w:hAnsi="GHEA Grapalat"/>
          <w:b/>
          <w:lang w:val="es-ES"/>
        </w:rPr>
        <w:t>/1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E6597C" w:rsidRDefault="008E002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8E002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F407EE" w:rsidP="00EF3662">
      <w:pPr>
        <w:jc w:val="both"/>
        <w:rPr>
          <w:rFonts w:ascii="GHEA Grapalat" w:hAnsi="GHEA Grapalat"/>
          <w:sz w:val="22"/>
          <w:szCs w:val="22"/>
          <w:u w:val="single"/>
          <w:lang w:val="es-ES"/>
        </w:rPr>
      </w:pPr>
      <w:r>
        <w:rPr>
          <w:rFonts w:ascii="GHEA Grapalat" w:hAnsi="GHEA Grapalat" w:cs="Sylfaen"/>
          <w:sz w:val="20"/>
          <w:szCs w:val="20"/>
          <w:lang w:val="es-ES"/>
        </w:rPr>
        <w:t>&lt;&lt;Արգավանդ</w:t>
      </w:r>
      <w:r w:rsidR="00E44C4F">
        <w:rPr>
          <w:rFonts w:ascii="GHEA Grapalat" w:hAnsi="GHEA Grapalat" w:cs="Sylfaen"/>
          <w:sz w:val="20"/>
          <w:szCs w:val="20"/>
          <w:lang w:val="es-ES"/>
        </w:rPr>
        <w:t>ի միջնակարգ դպրոց &gt;&gt; ՊՈԱԿ</w:t>
      </w:r>
      <w:r w:rsidR="004C674E" w:rsidRPr="004C674E">
        <w:rPr>
          <w:rFonts w:ascii="GHEA Grapalat" w:hAnsi="GHEA Grapalat" w:cs="Sylfaen"/>
          <w:sz w:val="20"/>
          <w:szCs w:val="20"/>
          <w:lang w:val="es-ES"/>
        </w:rPr>
        <w:t xml:space="preserve"> </w:t>
      </w:r>
      <w:r w:rsidR="00B2572B" w:rsidRPr="004C674E">
        <w:rPr>
          <w:rFonts w:ascii="GHEA Grapalat" w:hAnsi="GHEA Grapalat" w:cs="Sylfaen"/>
          <w:sz w:val="20"/>
          <w:szCs w:val="20"/>
          <w:lang w:val="es-ES"/>
        </w:rPr>
        <w:t>-</w:t>
      </w:r>
      <w:r w:rsidR="00B2572B" w:rsidRPr="00E6597C">
        <w:rPr>
          <w:rFonts w:ascii="GHEA Grapalat" w:hAnsi="GHEA Grapalat" w:cs="Sylfaen"/>
          <w:sz w:val="20"/>
          <w:szCs w:val="20"/>
          <w:lang w:val="es-ES"/>
        </w:rPr>
        <w:t>ի կողմից</w:t>
      </w:r>
      <w:r w:rsidR="00B2572B" w:rsidRPr="004C674E">
        <w:rPr>
          <w:rFonts w:ascii="GHEA Grapalat" w:hAnsi="GHEA Grapalat" w:cs="Sylfaen"/>
          <w:sz w:val="20"/>
          <w:szCs w:val="20"/>
          <w:lang w:val="es-ES"/>
        </w:rPr>
        <w:t xml:space="preserve"> «</w:t>
      </w:r>
      <w:r>
        <w:rPr>
          <w:rFonts w:ascii="GHEA Grapalat" w:hAnsi="GHEA Grapalat" w:cs="Sylfaen"/>
          <w:sz w:val="20"/>
          <w:szCs w:val="20"/>
          <w:lang w:val="es-ES"/>
        </w:rPr>
        <w:t>ԱՄԱՄԴ-ԱՄԴԲԲ 19</w:t>
      </w:r>
      <w:r w:rsidR="00E44C4F">
        <w:rPr>
          <w:rFonts w:ascii="GHEA Grapalat" w:hAnsi="GHEA Grapalat" w:cs="Sylfaen"/>
          <w:sz w:val="20"/>
          <w:szCs w:val="20"/>
          <w:lang w:val="es-ES"/>
        </w:rPr>
        <w:t>/1</w:t>
      </w:r>
      <w:r w:rsidR="00B2572B" w:rsidRPr="004C674E">
        <w:rPr>
          <w:rFonts w:ascii="GHEA Grapalat" w:hAnsi="GHEA Grapalat" w:cs="Sylfaen"/>
          <w:sz w:val="20"/>
          <w:szCs w:val="20"/>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8E002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1) բավարարում է «</w:t>
      </w:r>
      <w:r w:rsidR="00AE33DE">
        <w:rPr>
          <w:rFonts w:ascii="GHEA Grapalat" w:hAnsi="GHEA Grapalat" w:cs="Arial"/>
          <w:sz w:val="20"/>
          <w:szCs w:val="20"/>
          <w:lang w:val="es-ES"/>
        </w:rPr>
        <w:t>ԱՄԱՄԴ-ԱՄԴԲԲ 19</w:t>
      </w:r>
      <w:r w:rsidR="00E44C4F">
        <w:rPr>
          <w:rFonts w:ascii="GHEA Grapalat" w:hAnsi="GHEA Grapalat" w:cs="Arial"/>
          <w:sz w:val="20"/>
          <w:szCs w:val="20"/>
          <w:lang w:val="es-ES"/>
        </w:rPr>
        <w:t>/1</w:t>
      </w:r>
      <w:r w:rsidRPr="00E6597C">
        <w:rPr>
          <w:rFonts w:ascii="GHEA Grapalat" w:hAnsi="GHEA Grapalat" w:cs="Arial"/>
          <w:sz w:val="20"/>
          <w:szCs w:val="20"/>
          <w:lang w:val="es-ES"/>
        </w:rPr>
        <w:t xml:space="preserve">»*  ծածկագրով  </w:t>
      </w:r>
      <w:r w:rsidR="008E0027">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գնային առաջարկի չափով որակավորման ապահովում</w:t>
      </w:r>
      <w:r w:rsidR="00E97AB0" w:rsidRPr="008E002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6C3873" w:rsidRPr="00E6597C">
        <w:rPr>
          <w:rFonts w:ascii="GHEA Grapalat" w:hAnsi="GHEA Grapalat"/>
          <w:lang w:val="es-ES"/>
        </w:rPr>
        <w:t>«</w:t>
      </w:r>
      <w:r w:rsidR="00AE33DE" w:rsidRPr="00AE33DE">
        <w:rPr>
          <w:rFonts w:ascii="GHEA Grapalat" w:hAnsi="GHEA Grapalat" w:cs="Sylfaen"/>
          <w:sz w:val="22"/>
          <w:szCs w:val="22"/>
          <w:lang w:val="hy-AM"/>
        </w:rPr>
        <w:t>ԱՄԱՄԴ-ԱՄԴԲԲ 19</w:t>
      </w:r>
      <w:r w:rsidR="00E44C4F">
        <w:rPr>
          <w:rFonts w:ascii="GHEA Grapalat" w:hAnsi="GHEA Grapalat" w:cs="Sylfaen"/>
          <w:sz w:val="22"/>
          <w:szCs w:val="22"/>
          <w:lang w:val="hy-AM"/>
        </w:rPr>
        <w:t>/1</w:t>
      </w:r>
      <w:r w:rsidR="006C3873" w:rsidRPr="00E6597C">
        <w:rPr>
          <w:rFonts w:ascii="GHEA Grapalat" w:hAnsi="GHEA Grapalat"/>
          <w:lang w:val="es-ES"/>
        </w:rPr>
        <w:t>»</w:t>
      </w:r>
      <w:r w:rsidR="006C3873" w:rsidRPr="00E6597C">
        <w:rPr>
          <w:rFonts w:ascii="GHEA Grapalat" w:hAnsi="GHEA Grapalat" w:cs="Sylfaen"/>
          <w:sz w:val="22"/>
          <w:szCs w:val="22"/>
          <w:lang w:val="hy-AM"/>
        </w:rPr>
        <w:t xml:space="preserve">*  </w:t>
      </w:r>
      <w:r w:rsidR="006C3873" w:rsidRPr="00E6597C">
        <w:rPr>
          <w:rFonts w:ascii="GHEA Grapalat" w:hAnsi="GHEA Grapalat" w:cs="Arial"/>
          <w:sz w:val="20"/>
          <w:szCs w:val="20"/>
          <w:lang w:val="es-ES"/>
        </w:rPr>
        <w:t xml:space="preserve">ծածկագրով </w:t>
      </w:r>
      <w:r w:rsidR="008E0027">
        <w:rPr>
          <w:rFonts w:ascii="GHEA Grapalat" w:hAnsi="GHEA Grapalat" w:cs="Arial"/>
          <w:sz w:val="20"/>
          <w:szCs w:val="20"/>
          <w:lang w:val="es-ES"/>
        </w:rPr>
        <w:t>գնանշման հարցման</w:t>
      </w:r>
      <w:r w:rsidR="006C3873" w:rsidRPr="00E6597C">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lastRenderedPageBreak/>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BA4D32"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eastAsia="en-US"/>
              </w:rPr>
            </w:pPr>
            <w:r w:rsidRPr="00155B79">
              <w:rPr>
                <w:rFonts w:ascii="GHEA Grapalat" w:hAnsi="GHEA Grapalat"/>
                <w:sz w:val="28"/>
                <w:vertAlign w:val="superscript"/>
                <w:lang w:val="en-US" w:eastAsia="en-US"/>
              </w:rPr>
              <w:t>Անունը</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Ազգանունը</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eastAsia="en-US"/>
              </w:rPr>
            </w:pPr>
            <w:r w:rsidRPr="00155B79">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նույնականացման</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քարտի</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անձնագրի</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հաստատող</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eastAsia="en-US"/>
              </w:rPr>
            </w:pPr>
            <w:r w:rsidRPr="00155B79">
              <w:rPr>
                <w:rFonts w:ascii="GHEA Grapalat" w:hAnsi="GHEA Grapalat"/>
                <w:sz w:val="28"/>
                <w:vertAlign w:val="superscript"/>
                <w:lang w:val="en-US" w:eastAsia="en-US"/>
              </w:rPr>
              <w:t>Օտարերկրյա</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համապատասխան</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երկրի</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հաստատող</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155B79">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r>
      <w:tr w:rsidR="00CE3A99" w:rsidRPr="00BA4D32"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eastAsia="en-U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eastAsia="en-US"/>
              </w:rPr>
            </w:pPr>
          </w:p>
        </w:tc>
      </w:tr>
      <w:tr w:rsidR="00CE3A99" w:rsidRPr="00BA4D32"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eastAsia="en-US"/>
              </w:rPr>
            </w:pPr>
          </w:p>
        </w:tc>
      </w:tr>
      <w:tr w:rsidR="00CE3A99" w:rsidRPr="00BA4D32"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eastAsia="en-U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6"/>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8E002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8E0027">
        <w:rPr>
          <w:rFonts w:ascii="GHEA Grapalat" w:hAnsi="GHEA Grapalat" w:cs="Arial"/>
          <w:b/>
          <w:i w:val="0"/>
          <w:lang w:val="hy-AM"/>
        </w:rPr>
        <w:t>1.1</w:t>
      </w:r>
    </w:p>
    <w:p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AE33DE">
        <w:rPr>
          <w:rFonts w:ascii="GHEA Grapalat" w:hAnsi="GHEA Grapalat"/>
          <w:b/>
        </w:rPr>
        <w:t>ԱՄԱՄԴ-ԱՄԴԲԲ 19</w:t>
      </w:r>
      <w:r w:rsidR="00E44C4F">
        <w:rPr>
          <w:rFonts w:ascii="GHEA Grapalat" w:hAnsi="GHEA Grapalat"/>
          <w:b/>
          <w:lang w:val="hy-AM"/>
        </w:rPr>
        <w:t>/1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rsidR="000B1088" w:rsidRPr="007B5542" w:rsidRDefault="008E002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8E002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Pr="007B5542">
        <w:rPr>
          <w:rFonts w:ascii="GHEA Grapalat" w:hAnsi="GHEA Grapalat" w:cs="Arial"/>
          <w:sz w:val="20"/>
          <w:szCs w:val="20"/>
          <w:lang w:val="es-ES"/>
        </w:rPr>
        <w:t>«</w:t>
      </w:r>
      <w:r w:rsidR="00AE33DE" w:rsidRPr="00AE33DE">
        <w:rPr>
          <w:rFonts w:ascii="GHEA Grapalat" w:hAnsi="GHEA Grapalat"/>
          <w:b/>
          <w:sz w:val="20"/>
          <w:szCs w:val="20"/>
        </w:rPr>
        <w:t>ԱՄԱՄԴ</w:t>
      </w:r>
      <w:r w:rsidR="00AE33DE" w:rsidRPr="00311223">
        <w:rPr>
          <w:rFonts w:ascii="GHEA Grapalat" w:hAnsi="GHEA Grapalat"/>
          <w:b/>
          <w:sz w:val="20"/>
          <w:szCs w:val="20"/>
          <w:lang w:val="es-ES"/>
        </w:rPr>
        <w:t>-</w:t>
      </w:r>
      <w:r w:rsidR="00AE33DE" w:rsidRPr="00AE33DE">
        <w:rPr>
          <w:rFonts w:ascii="GHEA Grapalat" w:hAnsi="GHEA Grapalat"/>
          <w:b/>
          <w:sz w:val="20"/>
          <w:szCs w:val="20"/>
        </w:rPr>
        <w:t>ԱՄԴԲԲ</w:t>
      </w:r>
      <w:r w:rsidR="00AE33DE" w:rsidRPr="00311223">
        <w:rPr>
          <w:rFonts w:ascii="GHEA Grapalat" w:hAnsi="GHEA Grapalat"/>
          <w:b/>
          <w:sz w:val="20"/>
          <w:szCs w:val="20"/>
          <w:lang w:val="es-ES"/>
        </w:rPr>
        <w:t xml:space="preserve"> 19</w:t>
      </w:r>
      <w:r w:rsidR="00AE33DE">
        <w:rPr>
          <w:rFonts w:ascii="GHEA Grapalat" w:hAnsi="GHEA Grapalat" w:cs="Arial"/>
          <w:sz w:val="20"/>
          <w:szCs w:val="20"/>
          <w:lang w:val="es-ES"/>
        </w:rPr>
        <w:t>/1</w:t>
      </w:r>
      <w:r w:rsidRPr="007B5542">
        <w:rPr>
          <w:rFonts w:ascii="GHEA Grapalat" w:hAnsi="GHEA Grapalat" w:cs="Arial"/>
          <w:sz w:val="20"/>
          <w:szCs w:val="20"/>
          <w:lang w:val="es-ES"/>
        </w:rPr>
        <w:t>»</w:t>
      </w:r>
      <w:r w:rsidR="001B7698" w:rsidRPr="007B5542">
        <w:rPr>
          <w:rStyle w:val="af6"/>
          <w:rFonts w:ascii="GHEA Grapalat" w:hAnsi="GHEA Grapalat" w:cs="Arial"/>
          <w:sz w:val="20"/>
          <w:szCs w:val="20"/>
          <w:lang w:val="es-ES"/>
        </w:rPr>
        <w:t>*</w:t>
      </w:r>
      <w:r w:rsidRPr="007B5542">
        <w:rPr>
          <w:rFonts w:ascii="GHEA Grapalat" w:hAnsi="GHEA Grapalat" w:cs="Arial"/>
          <w:sz w:val="20"/>
          <w:szCs w:val="20"/>
          <w:lang w:val="es-ES"/>
        </w:rPr>
        <w:t xml:space="preserve"> </w:t>
      </w: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proofErr w:type="gramStart"/>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w:t>
      </w:r>
      <w:proofErr w:type="gramEnd"/>
      <w:r w:rsidRPr="007B5542">
        <w:rPr>
          <w:rFonts w:ascii="GHEA Grapalat" w:hAnsi="GHEA Grapalat"/>
          <w:sz w:val="20"/>
          <w:vertAlign w:val="superscript"/>
          <w:lang w:val="hy-AM"/>
        </w:rPr>
        <w:t xml:space="preserve">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8E0027">
        <w:rPr>
          <w:rFonts w:ascii="GHEA Grapalat" w:hAnsi="GHEA Grapalat" w:cs="Arial"/>
          <w:sz w:val="20"/>
          <w:szCs w:val="20"/>
          <w:lang w:val="es-ES"/>
        </w:rPr>
        <w:t>գնանշման հարցման</w:t>
      </w:r>
      <w:r w:rsidRPr="007B5542">
        <w:rPr>
          <w:rFonts w:ascii="GHEA Grapalat" w:hAnsi="GHEA Grapalat" w:cs="Arial"/>
          <w:sz w:val="20"/>
          <w:szCs w:val="20"/>
          <w:lang w:val="es-ES"/>
        </w:rPr>
        <w:t xml:space="preserve">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7B5542" w:rsidRDefault="000B1088" w:rsidP="000B1088">
      <w:pPr>
        <w:jc w:val="both"/>
        <w:rPr>
          <w:rFonts w:ascii="GHEA Grapalat" w:hAnsi="GHEA Grapalat"/>
          <w:sz w:val="20"/>
          <w:u w:val="single"/>
        </w:rPr>
      </w:pPr>
      <w:r w:rsidRPr="007B5542">
        <w:rPr>
          <w:rFonts w:ascii="GHEA Grapalat" w:hAnsi="GHEA Grapalat" w:cs="Sylfaen"/>
          <w:sz w:val="20"/>
          <w:vertAlign w:val="superscript"/>
        </w:rPr>
        <w:t xml:space="preserve">     </w:t>
      </w:r>
      <w:r w:rsidRPr="007B554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B5542">
        <w:rPr>
          <w:rFonts w:ascii="GHEA Grapalat" w:hAnsi="GHEA Grapalat" w:cs="Sylfaen"/>
          <w:sz w:val="20"/>
          <w:vertAlign w:val="superscript"/>
        </w:rPr>
        <w:t xml:space="preserve">  </w:t>
      </w:r>
      <w:r w:rsidRPr="007B5542">
        <w:rPr>
          <w:rFonts w:ascii="GHEA Grapalat" w:hAnsi="GHEA Grapalat" w:cs="Sylfaen"/>
          <w:sz w:val="20"/>
          <w:vertAlign w:val="superscript"/>
        </w:rPr>
        <w:tab/>
      </w:r>
      <w:r w:rsidRPr="007B5542">
        <w:rPr>
          <w:rFonts w:ascii="GHEA Grapalat" w:hAnsi="GHEA Grapalat" w:cs="Sylfaen"/>
          <w:sz w:val="20"/>
          <w:vertAlign w:val="superscript"/>
        </w:rPr>
        <w:tab/>
      </w:r>
      <w:r w:rsidRPr="007B5542">
        <w:rPr>
          <w:rFonts w:ascii="GHEA Grapalat" w:hAnsi="GHEA Grapalat" w:cs="Sylfaen"/>
          <w:vertAlign w:val="superscript"/>
        </w:rPr>
        <w:t xml:space="preserve">                           </w:t>
      </w:r>
      <w:r w:rsidRPr="007B5542">
        <w:rPr>
          <w:rFonts w:ascii="GHEA Grapalat" w:hAnsi="GHEA Grapalat" w:cs="Sylfaen"/>
          <w:sz w:val="20"/>
          <w:vertAlign w:val="superscript"/>
          <w:lang w:val="hy-AM"/>
        </w:rPr>
        <w:t>ստորագրությո</w:t>
      </w:r>
      <w:r w:rsidRPr="007B5542">
        <w:rPr>
          <w:rFonts w:ascii="GHEA Grapalat" w:hAnsi="GHEA Grapalat" w:cs="Sylfaen"/>
          <w:sz w:val="20"/>
          <w:vertAlign w:val="superscript"/>
        </w:rPr>
        <w:t>ւն</w:t>
      </w:r>
      <w:r w:rsidRPr="007B5542">
        <w:rPr>
          <w:rFonts w:ascii="GHEA Grapalat" w:hAnsi="GHEA Grapalat" w:cs="Sylfaen"/>
          <w:sz w:val="20"/>
          <w:lang w:val="hy-AM"/>
        </w:rPr>
        <w:t xml:space="preserve"> </w:t>
      </w:r>
    </w:p>
    <w:p w:rsidR="000B1088" w:rsidRPr="007B5542" w:rsidRDefault="000B1088" w:rsidP="000B1088">
      <w:pPr>
        <w:jc w:val="right"/>
        <w:rPr>
          <w:rFonts w:ascii="GHEA Grapalat" w:hAnsi="GHEA Grapalat" w:cs="Sylfaen"/>
          <w:sz w:val="20"/>
        </w:rPr>
      </w:pPr>
    </w:p>
    <w:p w:rsidR="000B1088" w:rsidRPr="007B5542" w:rsidRDefault="000B1088" w:rsidP="000B1088">
      <w:pPr>
        <w:jc w:val="right"/>
        <w:rPr>
          <w:rFonts w:ascii="GHEA Grapalat" w:hAnsi="GHEA Grapalat" w:cs="Sylfaen"/>
          <w:sz w:val="20"/>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8E0027">
        <w:rPr>
          <w:rFonts w:ascii="GHEA Grapalat" w:hAnsi="GHEA Grapalat" w:cs="Arial"/>
          <w:b/>
          <w:lang w:val="hy-AM"/>
        </w:rPr>
        <w:t>2</w:t>
      </w:r>
    </w:p>
    <w:p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AE33DE">
        <w:rPr>
          <w:rFonts w:ascii="GHEA Grapalat" w:hAnsi="GHEA Grapalat"/>
          <w:b/>
        </w:rPr>
        <w:t>ԱՄԱՄԴ-ԱՄԴԲԲ 19</w:t>
      </w:r>
      <w:r w:rsidR="00E44C4F">
        <w:rPr>
          <w:rFonts w:ascii="GHEA Grapalat" w:hAnsi="GHEA Grapalat"/>
          <w:b/>
          <w:lang w:val="hy-AM"/>
        </w:rPr>
        <w:t>/1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B2572B" w:rsidRPr="00E6597C" w:rsidRDefault="008E002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AE33DE"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ԱՄԱՄԴ-ԱՄԴԲԲ 19</w:t>
      </w:r>
      <w:r w:rsidR="00E44C4F">
        <w:rPr>
          <w:rFonts w:ascii="GHEA Grapalat" w:hAnsi="GHEA Grapalat" w:cs="Arial"/>
          <w:sz w:val="20"/>
          <w:szCs w:val="20"/>
          <w:lang w:val="es-ES"/>
        </w:rPr>
        <w:t>/1</w:t>
      </w:r>
      <w:r w:rsidR="00B2572B" w:rsidRPr="00E6597C">
        <w:rPr>
          <w:rFonts w:ascii="GHEA Grapalat" w:hAnsi="GHEA Grapalat" w:cs="Arial"/>
          <w:sz w:val="20"/>
          <w:szCs w:val="20"/>
          <w:lang w:val="es-ES"/>
        </w:rPr>
        <w:t xml:space="preserve">»* ծածկագրով </w:t>
      </w:r>
      <w:r w:rsidR="008E0027">
        <w:rPr>
          <w:rFonts w:ascii="GHEA Grapalat" w:hAnsi="GHEA Grapalat" w:cs="Arial"/>
          <w:sz w:val="20"/>
          <w:szCs w:val="20"/>
          <w:lang w:val="es-ES"/>
        </w:rPr>
        <w:t>գնանշման հարցման</w:t>
      </w:r>
      <w:r w:rsidR="00B2572B" w:rsidRPr="00E6597C">
        <w:rPr>
          <w:rFonts w:ascii="GHEA Grapalat" w:hAnsi="GHEA Grapalat" w:cs="Arial"/>
          <w:sz w:val="20"/>
          <w:szCs w:val="20"/>
          <w:lang w:val="es-ES"/>
        </w:rPr>
        <w:t>ի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BA4D32"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1557AE" w:rsidRPr="00E6597C" w:rsidRDefault="001557AE"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Ա</w:t>
            </w:r>
            <w:r w:rsidR="0050401E" w:rsidRPr="00E6597C">
              <w:rPr>
                <w:rFonts w:ascii="GHEA Grapalat" w:hAnsi="GHEA Grapalat"/>
                <w:b/>
                <w:bCs/>
                <w:sz w:val="16"/>
                <w:szCs w:val="18"/>
                <w:lang w:val="es-ES"/>
              </w:rPr>
              <w:t xml:space="preserve">շխատանքի </w:t>
            </w:r>
            <w:r w:rsidRPr="00E6597C">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1557AE" w:rsidRPr="00E6597C"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E6597C" w:rsidRDefault="001557AE"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6=3+4+5</w:t>
            </w:r>
          </w:p>
        </w:tc>
      </w:tr>
      <w:tr w:rsidR="001557AE" w:rsidRPr="00BA4D32"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r>
      <w:tr w:rsidR="001557AE" w:rsidRPr="00BA4D32"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rPr>
                <w:rFonts w:ascii="GHEA Grapalat" w:hAnsi="GHEA Grapalat"/>
                <w:lang w:val="es-ES"/>
              </w:rPr>
            </w:pPr>
          </w:p>
        </w:tc>
      </w:tr>
      <w:tr w:rsidR="001557AE" w:rsidRPr="00BA4D32"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r>
      <w:tr w:rsidR="001557AE" w:rsidRPr="00E6597C"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r>
      <w:tr w:rsidR="001557AE" w:rsidRPr="00E6597C"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7"/>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7862B1" w:rsidRPr="008E0027" w:rsidRDefault="007862B1" w:rsidP="007862B1">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8E0027">
        <w:rPr>
          <w:rFonts w:ascii="GHEA Grapalat" w:hAnsi="GHEA Grapalat" w:cs="Arial"/>
          <w:b/>
          <w:lang w:val="hy-AM"/>
        </w:rPr>
        <w:t>4.1</w:t>
      </w:r>
    </w:p>
    <w:p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AE33DE">
        <w:rPr>
          <w:rFonts w:ascii="GHEA Grapalat" w:hAnsi="GHEA Grapalat"/>
          <w:b/>
        </w:rPr>
        <w:t>ԱՄԱՄԴ-ԱՄԴԲԲ 19</w:t>
      </w:r>
      <w:r w:rsidR="00E44C4F">
        <w:rPr>
          <w:rFonts w:ascii="GHEA Grapalat" w:hAnsi="GHEA Grapalat"/>
          <w:b/>
          <w:lang w:val="hy-AM"/>
        </w:rPr>
        <w:t>/1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7862B1" w:rsidRPr="00E6597C" w:rsidRDefault="008E002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8E002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8E002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8E002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8E002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AE33DE">
        <w:rPr>
          <w:rFonts w:ascii="GHEA Grapalat" w:hAnsi="GHEA Grapalat" w:cs="Sylfaen"/>
          <w:sz w:val="20"/>
          <w:szCs w:val="20"/>
          <w:lang w:val="es-ES"/>
        </w:rPr>
        <w:t>&lt;&lt;Արգավանդ</w:t>
      </w:r>
      <w:r w:rsidR="00E44C4F">
        <w:rPr>
          <w:rFonts w:ascii="GHEA Grapalat" w:hAnsi="GHEA Grapalat" w:cs="Sylfaen"/>
          <w:sz w:val="20"/>
          <w:szCs w:val="20"/>
          <w:lang w:val="es-ES"/>
        </w:rPr>
        <w:t>ի միջնակարգ դպրոց &gt;&gt; ՊՈԱԿ</w:t>
      </w:r>
      <w:r w:rsidR="004C674E" w:rsidRPr="004C674E">
        <w:rPr>
          <w:rFonts w:ascii="GHEA Grapalat" w:hAnsi="GHEA Grapalat" w:cs="Sylfaen"/>
          <w:sz w:val="20"/>
          <w:szCs w:val="20"/>
          <w:lang w:val="es-ES"/>
        </w:rPr>
        <w:t xml:space="preserve"> </w:t>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AE33DE">
        <w:rPr>
          <w:rFonts w:ascii="GHEA Grapalat" w:hAnsi="GHEA Grapalat" w:cs="GHEA Grapalat"/>
          <w:sz w:val="20"/>
          <w:szCs w:val="20"/>
          <w:lang w:val="pt-BR"/>
        </w:rPr>
        <w:t>ԱՄԱՄԴ-ԱՄԴԲԲ 19</w:t>
      </w:r>
      <w:r w:rsidR="00E44C4F">
        <w:rPr>
          <w:rFonts w:ascii="GHEA Grapalat" w:hAnsi="GHEA Grapalat" w:cs="GHEA Grapalat"/>
          <w:sz w:val="20"/>
          <w:szCs w:val="20"/>
          <w:lang w:val="pt-BR"/>
        </w:rPr>
        <w:t>/1</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8E002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8E002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8E002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8E002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8E002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8E002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8E002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w:t>
      </w:r>
      <w:r w:rsidR="00AE33DE">
        <w:rPr>
          <w:rFonts w:ascii="GHEA Grapalat" w:hAnsi="GHEA Grapalat" w:cs="GHEA Grapalat"/>
          <w:sz w:val="20"/>
          <w:szCs w:val="20"/>
          <w:lang w:val="pt-BR"/>
        </w:rPr>
        <w:t xml:space="preserve"> է </w:t>
      </w:r>
      <w:r w:rsidR="007862B1" w:rsidRPr="00E6597C">
        <w:rPr>
          <w:rFonts w:ascii="GHEA Grapalat" w:hAnsi="GHEA Grapalat" w:cs="GHEA Grapalat"/>
          <w:sz w:val="20"/>
          <w:szCs w:val="20"/>
          <w:lang w:val="pt-BR"/>
        </w:rPr>
        <w:t xml:space="preserve">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00DD7642">
              <w:rPr>
                <w:rFonts w:ascii="GHEA Grapalat" w:hAnsi="GHEA Grapalat" w:cs="Sylfaen"/>
                <w:sz w:val="20"/>
                <w:szCs w:val="20"/>
              </w:rPr>
              <w:t>.</w:t>
            </w:r>
            <w:r w:rsidRPr="00E6597C">
              <w:rPr>
                <w:rFonts w:ascii="GHEA Grapalat" w:hAnsi="GHEA Grapalat" w:cs="Sylfaen"/>
                <w:sz w:val="20"/>
                <w:szCs w:val="20"/>
              </w:rPr>
              <w:t>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08A2"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B908A2">
              <w:rPr>
                <w:rFonts w:ascii="GHEA Grapalat" w:hAnsi="GHEA Grapalat" w:cs="Arial"/>
                <w:sz w:val="20"/>
                <w:szCs w:val="20"/>
                <w:lang w:val="hy-AM"/>
              </w:rPr>
              <w:t xml:space="preserve"> </w:t>
            </w:r>
            <w:r w:rsidR="00AE33DE">
              <w:rPr>
                <w:rFonts w:ascii="GHEA Grapalat" w:hAnsi="GHEA Grapalat" w:cs="Sylfaen"/>
                <w:sz w:val="20"/>
                <w:szCs w:val="20"/>
                <w:lang w:val="hy-AM"/>
              </w:rPr>
              <w:t>&lt;&lt;Ար</w:t>
            </w:r>
            <w:r w:rsidR="00AE33DE">
              <w:rPr>
                <w:rFonts w:ascii="GHEA Grapalat" w:hAnsi="GHEA Grapalat" w:cs="Sylfaen"/>
                <w:sz w:val="20"/>
                <w:szCs w:val="20"/>
              </w:rPr>
              <w:t>գավանդ</w:t>
            </w:r>
            <w:r w:rsidR="00E44C4F">
              <w:rPr>
                <w:rFonts w:ascii="GHEA Grapalat" w:hAnsi="GHEA Grapalat" w:cs="Sylfaen"/>
                <w:sz w:val="20"/>
                <w:szCs w:val="20"/>
                <w:lang w:val="hy-AM"/>
              </w:rPr>
              <w:t>ի միջնակարգ դպրոց &gt;&gt; ՊՈԱԿ</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08A2"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908A2">
              <w:rPr>
                <w:rFonts w:ascii="GHEA Grapalat" w:hAnsi="GHEA Grapalat" w:cs="Arial"/>
                <w:sz w:val="20"/>
                <w:szCs w:val="20"/>
                <w:lang w:val="hy-AM"/>
              </w:rPr>
              <w:t xml:space="preserve"> </w:t>
            </w:r>
            <w:r w:rsidR="00AE33DE">
              <w:rPr>
                <w:rFonts w:ascii="GHEA Grapalat" w:hAnsi="GHEA Grapalat" w:cs="Sylfaen"/>
                <w:sz w:val="20"/>
                <w:szCs w:val="20"/>
                <w:lang w:val="af-ZA"/>
              </w:rPr>
              <w:t>0440736</w:t>
            </w:r>
            <w:r w:rsidR="00FB0E9E">
              <w:rPr>
                <w:rFonts w:ascii="GHEA Grapalat" w:hAnsi="GHEA Grapalat" w:cs="Sylfaen"/>
                <w:sz w:val="20"/>
                <w:szCs w:val="20"/>
                <w:lang w:val="af-ZA"/>
              </w:rPr>
              <w:t>4</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908A2"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B908A2">
              <w:rPr>
                <w:rFonts w:ascii="GHEA Grapalat" w:hAnsi="GHEA Grapalat" w:cs="Arial"/>
                <w:sz w:val="20"/>
                <w:szCs w:val="20"/>
                <w:lang w:val="hy-AM"/>
              </w:rPr>
              <w:t xml:space="preserve"> </w:t>
            </w:r>
            <w:r w:rsidR="00B908A2" w:rsidRPr="00B246E4">
              <w:rPr>
                <w:rFonts w:ascii="GHEA Grapalat" w:hAnsi="GHEA Grapalat" w:cs="Sylfaen"/>
                <w:sz w:val="20"/>
                <w:szCs w:val="20"/>
              </w:rPr>
              <w:t xml:space="preserve"> ՀՀ</w:t>
            </w:r>
            <w:r w:rsidR="00B908A2" w:rsidRPr="001769E0">
              <w:rPr>
                <w:rFonts w:ascii="GHEA Grapalat" w:hAnsi="GHEA Grapalat" w:cs="Sylfaen"/>
                <w:sz w:val="20"/>
                <w:szCs w:val="20"/>
                <w:lang w:val="pt-BR"/>
              </w:rPr>
              <w:t xml:space="preserve"> </w:t>
            </w:r>
            <w:r w:rsidR="00B908A2" w:rsidRPr="00B246E4">
              <w:rPr>
                <w:rFonts w:ascii="GHEA Grapalat" w:hAnsi="GHEA Grapalat" w:cs="Sylfaen"/>
                <w:sz w:val="20"/>
                <w:szCs w:val="20"/>
              </w:rPr>
              <w:t>ՖՆ</w:t>
            </w:r>
            <w:r w:rsidR="00B908A2" w:rsidRPr="001769E0">
              <w:rPr>
                <w:rFonts w:ascii="GHEA Grapalat" w:hAnsi="GHEA Grapalat" w:cs="Sylfaen"/>
                <w:sz w:val="20"/>
                <w:szCs w:val="20"/>
                <w:lang w:val="pt-BR"/>
              </w:rPr>
              <w:t xml:space="preserve"> </w:t>
            </w:r>
            <w:r w:rsidR="00B908A2" w:rsidRPr="00B246E4">
              <w:rPr>
                <w:rFonts w:ascii="GHEA Grapalat" w:hAnsi="GHEA Grapalat" w:cs="Sylfaen"/>
                <w:sz w:val="20"/>
                <w:szCs w:val="20"/>
              </w:rPr>
              <w:t>գործառնական</w:t>
            </w:r>
            <w:r w:rsidR="00B908A2" w:rsidRPr="001769E0">
              <w:rPr>
                <w:rFonts w:ascii="GHEA Grapalat" w:hAnsi="GHEA Grapalat" w:cs="Sylfaen"/>
                <w:sz w:val="20"/>
                <w:szCs w:val="20"/>
                <w:lang w:val="pt-BR"/>
              </w:rPr>
              <w:t xml:space="preserve"> </w:t>
            </w:r>
            <w:r w:rsidR="00B908A2" w:rsidRPr="00B246E4">
              <w:rPr>
                <w:rFonts w:ascii="GHEA Grapalat" w:hAnsi="GHEA Grapalat" w:cs="Sylfaen"/>
                <w:sz w:val="20"/>
                <w:szCs w:val="20"/>
              </w:rPr>
              <w:t>վարչություն</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05790" w:rsidRDefault="00595213" w:rsidP="00E44C4F">
            <w:pPr>
              <w:rPr>
                <w:rFonts w:ascii="GHEA Grapalat" w:hAnsi="GHEA Grapalat" w:cs="Arial"/>
                <w:sz w:val="20"/>
                <w:szCs w:val="20"/>
              </w:rPr>
            </w:pPr>
            <w:r w:rsidRPr="00B7258E">
              <w:rPr>
                <w:rFonts w:ascii="GHEA Grapalat" w:hAnsi="GHEA Grapalat" w:cs="Sylfaen"/>
                <w:sz w:val="20"/>
                <w:szCs w:val="20"/>
                <w:highlight w:val="yellow"/>
              </w:rPr>
              <w:t>1</w:t>
            </w:r>
            <w:r w:rsidRPr="00B7258E">
              <w:rPr>
                <w:rFonts w:ascii="GHEA Grapalat" w:hAnsi="GHEA Grapalat" w:cs="Sylfaen"/>
                <w:sz w:val="20"/>
                <w:szCs w:val="20"/>
                <w:highlight w:val="yellow"/>
                <w:lang w:val="hy-AM"/>
              </w:rPr>
              <w:t>3</w:t>
            </w:r>
            <w:r w:rsidRPr="00B7258E">
              <w:rPr>
                <w:rFonts w:ascii="GHEA Grapalat" w:hAnsi="GHEA Grapalat" w:cs="Sylfaen"/>
                <w:sz w:val="20"/>
                <w:szCs w:val="20"/>
                <w:highlight w:val="yellow"/>
              </w:rPr>
              <w:t>.Շահառուի</w:t>
            </w:r>
            <w:r w:rsidRPr="00B7258E">
              <w:rPr>
                <w:rFonts w:ascii="GHEA Grapalat" w:hAnsi="GHEA Grapalat" w:cs="Arial"/>
                <w:sz w:val="20"/>
                <w:szCs w:val="20"/>
                <w:highlight w:val="yellow"/>
              </w:rPr>
              <w:t xml:space="preserve"> </w:t>
            </w:r>
            <w:r w:rsidRPr="00B7258E">
              <w:rPr>
                <w:rFonts w:ascii="GHEA Grapalat" w:hAnsi="GHEA Grapalat" w:cs="Sylfaen"/>
                <w:sz w:val="20"/>
                <w:szCs w:val="20"/>
                <w:highlight w:val="yellow"/>
              </w:rPr>
              <w:t>հաշվի</w:t>
            </w:r>
            <w:r w:rsidRPr="00B7258E">
              <w:rPr>
                <w:rFonts w:ascii="GHEA Grapalat" w:hAnsi="GHEA Grapalat" w:cs="Arial"/>
                <w:sz w:val="20"/>
                <w:szCs w:val="20"/>
                <w:highlight w:val="yellow"/>
              </w:rPr>
              <w:t xml:space="preserve"> </w:t>
            </w:r>
            <w:r w:rsidRPr="00B7258E">
              <w:rPr>
                <w:rFonts w:ascii="GHEA Grapalat" w:hAnsi="GHEA Grapalat" w:cs="Sylfaen"/>
                <w:sz w:val="20"/>
                <w:szCs w:val="20"/>
                <w:highlight w:val="yellow"/>
              </w:rPr>
              <w:t>համարը</w:t>
            </w:r>
            <w:r w:rsidRPr="00B7258E">
              <w:rPr>
                <w:rFonts w:ascii="GHEA Grapalat" w:hAnsi="GHEA Grapalat" w:cs="Arial"/>
                <w:sz w:val="20"/>
                <w:szCs w:val="20"/>
                <w:highlight w:val="yellow"/>
              </w:rPr>
              <w:t xml:space="preserve"> (</w:t>
            </w:r>
            <w:r w:rsidRPr="00B7258E">
              <w:rPr>
                <w:rFonts w:ascii="GHEA Grapalat" w:hAnsi="GHEA Grapalat" w:cs="Sylfaen"/>
                <w:sz w:val="20"/>
                <w:szCs w:val="20"/>
                <w:highlight w:val="yellow"/>
              </w:rPr>
              <w:t>հշ</w:t>
            </w:r>
            <w:r w:rsidRPr="00B7258E">
              <w:rPr>
                <w:rFonts w:ascii="GHEA Grapalat" w:hAnsi="GHEA Grapalat" w:cs="Arial"/>
                <w:sz w:val="20"/>
                <w:szCs w:val="20"/>
                <w:highlight w:val="yellow"/>
              </w:rPr>
              <w:t>.N)</w:t>
            </w:r>
            <w:r w:rsidR="00B908A2">
              <w:rPr>
                <w:rFonts w:ascii="GHEA Grapalat" w:hAnsi="GHEA Grapalat" w:cs="Arial"/>
                <w:sz w:val="20"/>
                <w:szCs w:val="20"/>
                <w:lang w:val="hy-AM"/>
              </w:rPr>
              <w:t xml:space="preserve"> </w:t>
            </w:r>
            <w:r w:rsidR="00205790">
              <w:rPr>
                <w:rFonts w:ascii="GHEA Grapalat" w:hAnsi="GHEA Grapalat" w:cs="Arial"/>
                <w:sz w:val="20"/>
                <w:szCs w:val="20"/>
              </w:rPr>
              <w:t>900</w:t>
            </w:r>
            <w:r w:rsidR="00BA4D32">
              <w:rPr>
                <w:rFonts w:ascii="GHEA Grapalat" w:hAnsi="GHEA Grapalat" w:cs="Arial"/>
                <w:sz w:val="20"/>
                <w:szCs w:val="20"/>
              </w:rPr>
              <w:t>338000301</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8E00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E002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8E002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8E002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8E002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8E002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8E002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8E002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8E002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BA4D3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BA4D3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BA4D3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BA4D3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BA4D3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631658" w:rsidRPr="00E6597C" w:rsidRDefault="00631658" w:rsidP="002C4C52">
      <w:pPr>
        <w:pStyle w:val="31"/>
        <w:spacing w:line="240" w:lineRule="auto"/>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AE33DE">
        <w:rPr>
          <w:rFonts w:ascii="GHEA Grapalat" w:hAnsi="GHEA Grapalat" w:cs="Sylfaen"/>
          <w:b/>
        </w:rPr>
        <w:t>ԱՄԱՄԴ-ԱՄԴԲԲ 19</w:t>
      </w:r>
      <w:r w:rsidR="00E44C4F">
        <w:rPr>
          <w:rFonts w:ascii="GHEA Grapalat" w:hAnsi="GHEA Grapalat" w:cs="Sylfaen"/>
          <w:b/>
          <w:lang w:val="hy-AM"/>
        </w:rPr>
        <w:t>/1</w:t>
      </w:r>
      <w:r w:rsidRPr="00E6597C">
        <w:rPr>
          <w:rFonts w:ascii="GHEA Grapalat" w:hAnsi="GHEA Grapalat" w:cs="Sylfaen"/>
          <w:b/>
          <w:lang w:val="hy-AM"/>
        </w:rPr>
        <w:t>»*  ծածկագրով</w:t>
      </w:r>
    </w:p>
    <w:p w:rsidR="00631658" w:rsidRPr="00E6597C" w:rsidRDefault="008E002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ի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8E002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8E002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AE33DE">
        <w:rPr>
          <w:rFonts w:ascii="GHEA Grapalat" w:hAnsi="GHEA Grapalat" w:cs="Sylfaen"/>
          <w:sz w:val="20"/>
          <w:szCs w:val="20"/>
          <w:lang w:val="hy-AM"/>
        </w:rPr>
        <w:t>&lt;&lt;Ար</w:t>
      </w:r>
      <w:r w:rsidR="00AE33DE">
        <w:rPr>
          <w:rFonts w:ascii="GHEA Grapalat" w:hAnsi="GHEA Grapalat" w:cs="Sylfaen"/>
          <w:sz w:val="20"/>
          <w:szCs w:val="20"/>
        </w:rPr>
        <w:t>գավանդ</w:t>
      </w:r>
      <w:r w:rsidR="00E44C4F">
        <w:rPr>
          <w:rFonts w:ascii="GHEA Grapalat" w:hAnsi="GHEA Grapalat" w:cs="Sylfaen"/>
          <w:sz w:val="20"/>
          <w:szCs w:val="20"/>
          <w:lang w:val="hy-AM"/>
        </w:rPr>
        <w:t>ի միջնակարգ դպրոց &gt;&gt; ՊՈԱԿ</w:t>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AE33DE">
        <w:rPr>
          <w:rFonts w:ascii="GHEA Grapalat" w:hAnsi="GHEA Grapalat" w:cs="GHEA Grapalat"/>
          <w:sz w:val="20"/>
          <w:szCs w:val="20"/>
          <w:lang w:val="pt-BR"/>
        </w:rPr>
        <w:t>ԱՄԱՄԴ-ԱՄԴԲԲ 19</w:t>
      </w:r>
      <w:r w:rsidR="00E44C4F">
        <w:rPr>
          <w:rFonts w:ascii="GHEA Grapalat" w:hAnsi="GHEA Grapalat" w:cs="GHEA Grapalat"/>
          <w:sz w:val="20"/>
          <w:szCs w:val="20"/>
          <w:lang w:val="pt-BR"/>
        </w:rPr>
        <w:t>/1</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8E002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8E002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8E002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w:t>
      </w:r>
      <w:r w:rsidR="00AE33DE">
        <w:rPr>
          <w:rFonts w:ascii="GHEA Grapalat" w:hAnsi="GHEA Grapalat" w:cs="GHEA Grapalat"/>
          <w:sz w:val="20"/>
          <w:szCs w:val="20"/>
          <w:lang w:val="pt-BR"/>
        </w:rPr>
        <w:t xml:space="preserve">է </w:t>
      </w:r>
      <w:r w:rsidRPr="00E6597C">
        <w:rPr>
          <w:rFonts w:ascii="GHEA Grapalat" w:hAnsi="GHEA Grapalat" w:cs="GHEA Grapalat"/>
          <w:sz w:val="20"/>
          <w:szCs w:val="20"/>
          <w:lang w:val="pt-BR"/>
        </w:rPr>
        <w:t>(Վարկային բյուրո):</w:t>
      </w:r>
    </w:p>
    <w:p w:rsidR="00631658" w:rsidRPr="00E6597C" w:rsidRDefault="00631658" w:rsidP="00631658">
      <w:pPr>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rsidR="00334B2F" w:rsidRPr="00E6597C" w:rsidRDefault="007A5E2D" w:rsidP="007A5E2D">
      <w:pPr>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E6597C">
        <w:rPr>
          <w:rFonts w:ascii="GHEA Grapalat" w:hAnsi="GHEA Grapalat" w:cs="GHEA Grapalat"/>
          <w:sz w:val="20"/>
          <w:szCs w:val="20"/>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00D5331D">
              <w:rPr>
                <w:rFonts w:ascii="GHEA Grapalat" w:hAnsi="GHEA Grapalat" w:cs="Sylfaen"/>
                <w:sz w:val="20"/>
                <w:szCs w:val="20"/>
              </w:rPr>
              <w:t>.</w:t>
            </w:r>
            <w:r w:rsidRPr="00E6597C">
              <w:rPr>
                <w:rFonts w:ascii="GHEA Grapalat" w:hAnsi="GHEA Grapalat" w:cs="Sylfaen"/>
                <w:sz w:val="20"/>
                <w:szCs w:val="20"/>
              </w:rPr>
              <w:t>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7258E"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258E" w:rsidRPr="00B908A2" w:rsidRDefault="00B7258E" w:rsidP="00B7258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00AE33DE">
              <w:rPr>
                <w:rFonts w:ascii="GHEA Grapalat" w:hAnsi="GHEA Grapalat" w:cs="Sylfaen"/>
                <w:sz w:val="20"/>
                <w:szCs w:val="20"/>
                <w:lang w:val="hy-AM"/>
              </w:rPr>
              <w:t>&lt;&lt;Ար</w:t>
            </w:r>
            <w:r w:rsidR="00AE33DE">
              <w:rPr>
                <w:rFonts w:ascii="GHEA Grapalat" w:hAnsi="GHEA Grapalat" w:cs="Sylfaen"/>
                <w:sz w:val="20"/>
                <w:szCs w:val="20"/>
              </w:rPr>
              <w:t>գավանդ</w:t>
            </w:r>
            <w:r>
              <w:rPr>
                <w:rFonts w:ascii="GHEA Grapalat" w:hAnsi="GHEA Grapalat" w:cs="Sylfaen"/>
                <w:sz w:val="20"/>
                <w:szCs w:val="20"/>
                <w:lang w:val="hy-AM"/>
              </w:rPr>
              <w:t>ի միջնակարգ դպրոց &gt;&gt; ՊՈԱԿ</w:t>
            </w:r>
          </w:p>
        </w:tc>
      </w:tr>
      <w:tr w:rsidR="00B7258E"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258E" w:rsidRPr="00E6597C" w:rsidRDefault="00B7258E" w:rsidP="00B7258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7258E"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258E" w:rsidRPr="00B908A2" w:rsidRDefault="00B7258E" w:rsidP="00B7258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975BFD">
              <w:rPr>
                <w:rFonts w:ascii="GHEA Grapalat" w:hAnsi="GHEA Grapalat" w:cs="Sylfaen"/>
                <w:sz w:val="20"/>
                <w:szCs w:val="20"/>
                <w:lang w:val="af-ZA"/>
              </w:rPr>
              <w:t>0</w:t>
            </w:r>
            <w:r w:rsidR="00AE33DE">
              <w:rPr>
                <w:rFonts w:ascii="GHEA Grapalat" w:hAnsi="GHEA Grapalat" w:cs="Sylfaen"/>
                <w:sz w:val="20"/>
                <w:szCs w:val="20"/>
                <w:lang w:val="af-ZA"/>
              </w:rPr>
              <w:t>4407364</w:t>
            </w:r>
          </w:p>
        </w:tc>
      </w:tr>
      <w:tr w:rsidR="00B7258E"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258E" w:rsidRPr="00B908A2" w:rsidRDefault="00B7258E" w:rsidP="00B7258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w:t>
            </w:r>
            <w:r w:rsidRPr="00B246E4">
              <w:rPr>
                <w:rFonts w:ascii="GHEA Grapalat" w:hAnsi="GHEA Grapalat" w:cs="Sylfaen"/>
                <w:sz w:val="20"/>
                <w:szCs w:val="20"/>
              </w:rPr>
              <w:t xml:space="preserve"> ՀՀ</w:t>
            </w:r>
            <w:r w:rsidRPr="001769E0">
              <w:rPr>
                <w:rFonts w:ascii="GHEA Grapalat" w:hAnsi="GHEA Grapalat" w:cs="Sylfaen"/>
                <w:sz w:val="20"/>
                <w:szCs w:val="20"/>
                <w:lang w:val="pt-BR"/>
              </w:rPr>
              <w:t xml:space="preserve"> </w:t>
            </w:r>
            <w:r w:rsidRPr="00B246E4">
              <w:rPr>
                <w:rFonts w:ascii="GHEA Grapalat" w:hAnsi="GHEA Grapalat" w:cs="Sylfaen"/>
                <w:sz w:val="20"/>
                <w:szCs w:val="20"/>
              </w:rPr>
              <w:t>ՖՆ</w:t>
            </w:r>
            <w:r w:rsidRPr="001769E0">
              <w:rPr>
                <w:rFonts w:ascii="GHEA Grapalat" w:hAnsi="GHEA Grapalat" w:cs="Sylfaen"/>
                <w:sz w:val="20"/>
                <w:szCs w:val="20"/>
                <w:lang w:val="pt-BR"/>
              </w:rPr>
              <w:t xml:space="preserve"> </w:t>
            </w:r>
            <w:r w:rsidRPr="00B246E4">
              <w:rPr>
                <w:rFonts w:ascii="GHEA Grapalat" w:hAnsi="GHEA Grapalat" w:cs="Sylfaen"/>
                <w:sz w:val="20"/>
                <w:szCs w:val="20"/>
              </w:rPr>
              <w:t>գործառնական</w:t>
            </w:r>
            <w:r w:rsidRPr="001769E0">
              <w:rPr>
                <w:rFonts w:ascii="GHEA Grapalat" w:hAnsi="GHEA Grapalat" w:cs="Sylfaen"/>
                <w:sz w:val="20"/>
                <w:szCs w:val="20"/>
                <w:lang w:val="pt-BR"/>
              </w:rPr>
              <w:t xml:space="preserve"> </w:t>
            </w:r>
            <w:r w:rsidRPr="00B246E4">
              <w:rPr>
                <w:rFonts w:ascii="GHEA Grapalat" w:hAnsi="GHEA Grapalat" w:cs="Sylfaen"/>
                <w:sz w:val="20"/>
                <w:szCs w:val="20"/>
              </w:rPr>
              <w:t>վարչություն</w:t>
            </w:r>
          </w:p>
        </w:tc>
      </w:tr>
      <w:tr w:rsidR="00B7258E"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258E" w:rsidRPr="00BA4D32" w:rsidRDefault="00B7258E" w:rsidP="00B7258E">
            <w:pPr>
              <w:rPr>
                <w:rFonts w:ascii="GHEA Grapalat" w:hAnsi="GHEA Grapalat" w:cs="Arial"/>
                <w:sz w:val="20"/>
                <w:szCs w:val="20"/>
              </w:rPr>
            </w:pPr>
            <w:r w:rsidRPr="00B7258E">
              <w:rPr>
                <w:rFonts w:ascii="GHEA Grapalat" w:hAnsi="GHEA Grapalat" w:cs="Sylfaen"/>
                <w:sz w:val="20"/>
                <w:szCs w:val="20"/>
                <w:highlight w:val="yellow"/>
              </w:rPr>
              <w:t>1</w:t>
            </w:r>
            <w:r w:rsidRPr="00B7258E">
              <w:rPr>
                <w:rFonts w:ascii="GHEA Grapalat" w:hAnsi="GHEA Grapalat" w:cs="Sylfaen"/>
                <w:sz w:val="20"/>
                <w:szCs w:val="20"/>
                <w:highlight w:val="yellow"/>
                <w:lang w:val="hy-AM"/>
              </w:rPr>
              <w:t>3</w:t>
            </w:r>
            <w:r w:rsidRPr="00B7258E">
              <w:rPr>
                <w:rFonts w:ascii="GHEA Grapalat" w:hAnsi="GHEA Grapalat" w:cs="Sylfaen"/>
                <w:sz w:val="20"/>
                <w:szCs w:val="20"/>
                <w:highlight w:val="yellow"/>
              </w:rPr>
              <w:t>.Շահառուի</w:t>
            </w:r>
            <w:r w:rsidRPr="00B7258E">
              <w:rPr>
                <w:rFonts w:ascii="GHEA Grapalat" w:hAnsi="GHEA Grapalat" w:cs="Arial"/>
                <w:sz w:val="20"/>
                <w:szCs w:val="20"/>
                <w:highlight w:val="yellow"/>
              </w:rPr>
              <w:t xml:space="preserve"> </w:t>
            </w:r>
            <w:r w:rsidRPr="00B7258E">
              <w:rPr>
                <w:rFonts w:ascii="GHEA Grapalat" w:hAnsi="GHEA Grapalat" w:cs="Sylfaen"/>
                <w:sz w:val="20"/>
                <w:szCs w:val="20"/>
                <w:highlight w:val="yellow"/>
              </w:rPr>
              <w:t>հաշվի</w:t>
            </w:r>
            <w:r w:rsidRPr="00B7258E">
              <w:rPr>
                <w:rFonts w:ascii="GHEA Grapalat" w:hAnsi="GHEA Grapalat" w:cs="Arial"/>
                <w:sz w:val="20"/>
                <w:szCs w:val="20"/>
                <w:highlight w:val="yellow"/>
              </w:rPr>
              <w:t xml:space="preserve"> </w:t>
            </w:r>
            <w:r w:rsidRPr="00B7258E">
              <w:rPr>
                <w:rFonts w:ascii="GHEA Grapalat" w:hAnsi="GHEA Grapalat" w:cs="Sylfaen"/>
                <w:sz w:val="20"/>
                <w:szCs w:val="20"/>
                <w:highlight w:val="yellow"/>
              </w:rPr>
              <w:t>համարը</w:t>
            </w:r>
            <w:r w:rsidRPr="00B7258E">
              <w:rPr>
                <w:rFonts w:ascii="GHEA Grapalat" w:hAnsi="GHEA Grapalat" w:cs="Arial"/>
                <w:sz w:val="20"/>
                <w:szCs w:val="20"/>
                <w:highlight w:val="yellow"/>
              </w:rPr>
              <w:t xml:space="preserve"> (</w:t>
            </w:r>
            <w:r w:rsidRPr="00B7258E">
              <w:rPr>
                <w:rFonts w:ascii="GHEA Grapalat" w:hAnsi="GHEA Grapalat" w:cs="Sylfaen"/>
                <w:sz w:val="20"/>
                <w:szCs w:val="20"/>
                <w:highlight w:val="yellow"/>
              </w:rPr>
              <w:t>հշ</w:t>
            </w:r>
            <w:r w:rsidRPr="00B7258E">
              <w:rPr>
                <w:rFonts w:ascii="GHEA Grapalat" w:hAnsi="GHEA Grapalat" w:cs="Arial"/>
                <w:sz w:val="20"/>
                <w:szCs w:val="20"/>
                <w:highlight w:val="yellow"/>
              </w:rPr>
              <w:t>.N)</w:t>
            </w:r>
            <w:r>
              <w:rPr>
                <w:rFonts w:ascii="GHEA Grapalat" w:hAnsi="GHEA Grapalat" w:cs="Arial"/>
                <w:sz w:val="20"/>
                <w:szCs w:val="20"/>
                <w:lang w:val="hy-AM"/>
              </w:rPr>
              <w:t xml:space="preserve"> </w:t>
            </w:r>
            <w:r w:rsidR="00BA4D32">
              <w:rPr>
                <w:rFonts w:ascii="GHEA Grapalat" w:hAnsi="GHEA Grapalat" w:cs="Arial"/>
                <w:sz w:val="20"/>
                <w:szCs w:val="20"/>
              </w:rPr>
              <w:t>900338000301</w:t>
            </w:r>
            <w:bookmarkStart w:id="13" w:name="_GoBack"/>
            <w:bookmarkEnd w:id="13"/>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D5331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8E00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E002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8E002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8E002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8E002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8E002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8E0027">
        <w:rPr>
          <w:rFonts w:ascii="GHEA Grapalat" w:hAnsi="GHEA Grapalat"/>
          <w:b/>
          <w:sz w:val="22"/>
          <w:szCs w:val="22"/>
          <w:lang w:val="hy-AM"/>
        </w:rPr>
        <w:t>և</w:t>
      </w:r>
      <w:r w:rsidRPr="00E6597C">
        <w:rPr>
          <w:rFonts w:ascii="GHEA Grapalat" w:hAnsi="GHEA Grapalat"/>
          <w:b/>
          <w:sz w:val="22"/>
          <w:szCs w:val="22"/>
          <w:lang w:val="nl-NL"/>
        </w:rPr>
        <w:t xml:space="preserve"> </w:t>
      </w:r>
      <w:r w:rsidRPr="008E002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8E002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BA4D3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BA4D3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BA4D3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BA4D3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BA4D3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F02279" w:rsidRPr="00E6597C" w:rsidRDefault="00334B2F" w:rsidP="00F02279">
      <w:pPr>
        <w:pStyle w:val="31"/>
        <w:spacing w:line="240" w:lineRule="auto"/>
        <w:jc w:val="right"/>
        <w:rPr>
          <w:rFonts w:ascii="GHEA Grapalat" w:hAnsi="GHEA Grapalat" w:cs="Sylfaen"/>
          <w:b/>
        </w:rPr>
      </w:pPr>
      <w:r w:rsidRPr="00E6597C">
        <w:rPr>
          <w:rFonts w:ascii="GHEA Grapalat" w:hAnsi="GHEA Grapalat"/>
          <w:b/>
          <w:lang w:val="hy-AM"/>
        </w:rPr>
        <w:br w:type="page"/>
      </w:r>
      <w:r w:rsidR="00F02279"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F02279" w:rsidRPr="00E6597C">
        <w:rPr>
          <w:rStyle w:val="af6"/>
          <w:rFonts w:ascii="GHEA Grapalat" w:hAnsi="GHEA Grapalat" w:cs="Sylfaen"/>
          <w:b/>
          <w:color w:val="FFFFFF"/>
        </w:rPr>
        <w:footnoteReference w:id="8"/>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AE33DE">
        <w:rPr>
          <w:rFonts w:ascii="GHEA Grapalat" w:hAnsi="GHEA Grapalat" w:cs="Sylfaen"/>
          <w:b/>
        </w:rPr>
        <w:t>ԱՄԱՄԴ-ԱՄԴԲԲ 19</w:t>
      </w:r>
      <w:r w:rsidR="00E44C4F">
        <w:rPr>
          <w:rFonts w:ascii="GHEA Grapalat" w:hAnsi="GHEA Grapalat" w:cs="Sylfaen"/>
          <w:b/>
          <w:lang w:val="hy-AM"/>
        </w:rPr>
        <w:t>/1</w:t>
      </w:r>
      <w:r w:rsidRPr="00E6597C">
        <w:rPr>
          <w:rFonts w:ascii="GHEA Grapalat" w:hAnsi="GHEA Grapalat" w:cs="Sylfaen"/>
          <w:b/>
          <w:lang w:val="hy-AM"/>
        </w:rPr>
        <w:t>»*  ծածկագրով</w:t>
      </w:r>
    </w:p>
    <w:p w:rsidR="00F02279" w:rsidRPr="00E6597C" w:rsidRDefault="008E0027"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824D3B">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824D3B">
        <w:rPr>
          <w:rFonts w:ascii="GHEA Grapalat" w:hAnsi="GHEA Grapalat" w:cs="Sylfaen"/>
          <w:sz w:val="20"/>
          <w:szCs w:val="20"/>
          <w:lang w:val="pt-BR"/>
        </w:rPr>
        <w:t xml:space="preserve"> </w:t>
      </w:r>
      <w:r w:rsidR="00824D3B" w:rsidRPr="00824D3B">
        <w:rPr>
          <w:rFonts w:ascii="GHEA Grapalat" w:hAnsi="GHEA Grapalat" w:cs="Sylfaen"/>
          <w:sz w:val="20"/>
          <w:szCs w:val="20"/>
          <w:lang w:val="pt-BR"/>
        </w:rPr>
        <w:t>գազատարի անցկացման</w:t>
      </w:r>
      <w:r w:rsidR="00824D3B">
        <w:rPr>
          <w:rFonts w:ascii="GHEA Grapalat" w:hAnsi="GHEA Grapalat"/>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AE33DE">
        <w:rPr>
          <w:rFonts w:ascii="GHEA Grapalat" w:hAnsi="GHEA Grapalat" w:cs="Sylfaen"/>
          <w:b/>
          <w:sz w:val="20"/>
          <w:szCs w:val="20"/>
          <w:lang w:val="pt-BR"/>
        </w:rPr>
        <w:t>40</w:t>
      </w:r>
      <w:r w:rsidR="000071EA" w:rsidRPr="000071EA">
        <w:rPr>
          <w:rFonts w:ascii="GHEA Grapalat" w:hAnsi="GHEA Grapalat" w:cs="Sylfaen"/>
          <w:b/>
          <w:sz w:val="20"/>
          <w:szCs w:val="20"/>
          <w:lang w:val="pt-BR"/>
        </w:rPr>
        <w:t xml:space="preserve"> օր</w:t>
      </w:r>
      <w:r w:rsidRPr="00E6597C">
        <w:rPr>
          <w:rFonts w:ascii="GHEA Grapalat" w:hAnsi="GHEA Grapalat" w:cs="Times Armenian"/>
          <w:lang w:val="es-ES"/>
        </w:rPr>
        <w:t>:</w:t>
      </w:r>
      <w:r w:rsidRPr="00E6597C">
        <w:rPr>
          <w:rFonts w:ascii="GHEA Grapalat" w:hAnsi="GHEA Grapalat" w:cs="Sylfaen"/>
          <w:vertAlign w:val="superscript"/>
          <w:lang w:val="pt-BR"/>
        </w:rPr>
        <w:t xml:space="preserve">                                                                              </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lastRenderedPageBreak/>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8E002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8E002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00293FE3">
        <w:rPr>
          <w:rFonts w:ascii="GHEA Grapalat" w:hAnsi="GHEA Grapalat" w:cs="Sylfaen"/>
          <w:sz w:val="20"/>
          <w:szCs w:val="20"/>
          <w:lang w:val="hy-AM"/>
        </w:rPr>
        <w:t xml:space="preserve">՝ </w:t>
      </w:r>
      <w:r w:rsidR="00293FE3" w:rsidRPr="00293FE3">
        <w:rPr>
          <w:rFonts w:ascii="GHEA Grapalat" w:hAnsi="GHEA Grapalat" w:cs="Sylfaen"/>
          <w:b/>
          <w:sz w:val="20"/>
          <w:szCs w:val="20"/>
          <w:lang w:val="hy-AM"/>
        </w:rPr>
        <w:t>սույն պայմանագրով նախատեսված աշխատանքները սահ</w:t>
      </w:r>
      <w:r w:rsidR="00B96BE1">
        <w:rPr>
          <w:rFonts w:ascii="GHEA Grapalat" w:hAnsi="GHEA Grapalat" w:cs="Sylfaen"/>
          <w:b/>
          <w:sz w:val="20"/>
          <w:szCs w:val="20"/>
          <w:lang w:val="hy-AM"/>
        </w:rPr>
        <w:t xml:space="preserve">մանված կարգով ընդունելուց հետո </w:t>
      </w:r>
      <w:r w:rsidR="00B96BE1" w:rsidRPr="00B96BE1">
        <w:rPr>
          <w:rFonts w:ascii="GHEA Grapalat" w:hAnsi="GHEA Grapalat" w:cs="Sylfaen"/>
          <w:b/>
          <w:sz w:val="20"/>
          <w:szCs w:val="20"/>
          <w:lang w:val="es-ES"/>
        </w:rPr>
        <w:t>2</w:t>
      </w:r>
      <w:r w:rsidR="00293FE3" w:rsidRPr="00293FE3">
        <w:rPr>
          <w:rFonts w:ascii="GHEA Grapalat" w:hAnsi="GHEA Grapalat" w:cs="Sylfaen"/>
          <w:b/>
          <w:sz w:val="20"/>
          <w:szCs w:val="20"/>
          <w:lang w:val="hy-AM"/>
        </w:rPr>
        <w:t xml:space="preserve"> տարի։</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8E002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8E002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8E002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8E002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824D3B">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8E002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8E002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8E002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824D3B">
        <w:rPr>
          <w:rFonts w:ascii="GHEA Grapalat" w:hAnsi="GHEA Grapalat" w:cs="Sylfaen"/>
          <w:sz w:val="20"/>
          <w:szCs w:val="20"/>
          <w:u w:val="single"/>
          <w:lang w:val="hy-AM"/>
        </w:rPr>
        <w:t>3</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8E002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8E002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8E002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8E002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8E002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824D3B" w:rsidP="00824D3B">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E6597C">
        <w:rPr>
          <w:rFonts w:ascii="GHEA Grapalat" w:hAnsi="GHEA Grapalat"/>
          <w:sz w:val="20"/>
          <w:szCs w:val="20"/>
          <w:lang w:val="hy-AM"/>
        </w:rPr>
        <w:t xml:space="preserve">5.1 Սույն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ընդհանուր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գինը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կազմում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 (------------------)  </w:t>
      </w:r>
      <w:r w:rsidR="00F02279" w:rsidRPr="00E6597C">
        <w:rPr>
          <w:rFonts w:ascii="GHEA Grapalat" w:hAnsi="GHEA Grapalat" w:cs="Sylfaen"/>
          <w:sz w:val="20"/>
          <w:szCs w:val="20"/>
          <w:lang w:val="hy-AM"/>
        </w:rPr>
        <w:t>ՀՀ</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դրամ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որից</w:t>
      </w:r>
      <w:r w:rsidR="00F02279" w:rsidRPr="00E6597C">
        <w:rPr>
          <w:rFonts w:ascii="GHEA Grapalat" w:hAnsi="GHEA Grapalat" w:cs="Times Armenian"/>
          <w:sz w:val="20"/>
          <w:szCs w:val="20"/>
          <w:lang w:val="hy-AM"/>
        </w:rPr>
        <w:t xml:space="preserve"> ---------- (----------------------------------------) </w:t>
      </w:r>
      <w:r w:rsidR="00F02279" w:rsidRPr="00E6597C">
        <w:rPr>
          <w:rFonts w:ascii="GHEA Grapalat" w:hAnsi="GHEA Grapalat" w:cs="Sylfaen"/>
          <w:sz w:val="20"/>
          <w:szCs w:val="20"/>
          <w:lang w:val="hy-AM"/>
        </w:rPr>
        <w:t>ՀՀ</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դրամը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ԱԱՀ</w:t>
      </w:r>
      <w:r w:rsidR="00F02279" w:rsidRPr="00E6597C">
        <w:rPr>
          <w:rFonts w:ascii="GHEA Grapalat" w:hAnsi="GHEA Grapalat" w:cs="Times Armenian"/>
          <w:sz w:val="20"/>
          <w:szCs w:val="20"/>
          <w:lang w:val="hy-AM"/>
        </w:rPr>
        <w:t>-</w:t>
      </w:r>
      <w:r w:rsidR="00F02279" w:rsidRPr="00E6597C">
        <w:rPr>
          <w:rFonts w:ascii="GHEA Grapalat" w:hAnsi="GHEA Grapalat" w:cs="Sylfaen"/>
          <w:sz w:val="20"/>
          <w:szCs w:val="20"/>
          <w:lang w:val="hy-AM"/>
        </w:rPr>
        <w:t>ն</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Գինը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ներառում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Կապալառուի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իրականացվող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բոլոր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ծախսերը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ընդ</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որում</w:t>
      </w:r>
      <w:r w:rsidR="00F02279" w:rsidRPr="00E6597C">
        <w:rPr>
          <w:rFonts w:ascii="GHEA Grapalat" w:hAnsi="GHEA Grapalat" w:cs="Times Armenian"/>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8E002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8E002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8E002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8E0027">
        <w:rPr>
          <w:rFonts w:ascii="GHEA Grapalat" w:hAnsi="GHEA Grapalat" w:cs="Sylfaen"/>
          <w:sz w:val="20"/>
          <w:szCs w:val="20"/>
          <w:lang w:val="hy-AM"/>
        </w:rPr>
        <w:t>:</w:t>
      </w:r>
      <w:r w:rsidRPr="008E0027">
        <w:rPr>
          <w:rFonts w:ascii="GHEA Grapalat" w:hAnsi="GHEA Grapalat" w:cs="Sylfaen"/>
          <w:sz w:val="20"/>
          <w:szCs w:val="20"/>
          <w:vertAlign w:val="superscript"/>
          <w:lang w:val="hy-AM"/>
        </w:rPr>
        <w:t>3</w:t>
      </w:r>
      <w:r w:rsidR="00C8523E" w:rsidRPr="008E0027">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9"/>
      </w:r>
      <w:r w:rsidRPr="008E002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8E002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E002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8E0027">
        <w:rPr>
          <w:rFonts w:ascii="GHEA Grapalat" w:hAnsi="GHEA Grapalat" w:cs="Sylfaen"/>
          <w:sz w:val="20"/>
          <w:szCs w:val="20"/>
          <w:lang w:val="hy-AM"/>
        </w:rPr>
        <w:t>:</w:t>
      </w:r>
      <w:r w:rsidR="00C8523E" w:rsidRPr="008E0027">
        <w:rPr>
          <w:rFonts w:ascii="GHEA Grapalat" w:hAnsi="GHEA Grapalat" w:cs="Sylfaen"/>
          <w:sz w:val="20"/>
          <w:szCs w:val="20"/>
          <w:vertAlign w:val="superscript"/>
          <w:lang w:val="hy-AM"/>
        </w:rPr>
        <w:t>32</w:t>
      </w:r>
      <w:r w:rsidRPr="00E6597C">
        <w:rPr>
          <w:rStyle w:val="af6"/>
          <w:rFonts w:ascii="GHEA Grapalat" w:hAnsi="GHEA Grapalat" w:cs="Sylfaen"/>
          <w:color w:val="FFFFFF"/>
          <w:sz w:val="20"/>
          <w:szCs w:val="20"/>
          <w:lang w:val="hy-AM"/>
        </w:rPr>
        <w:footnoteReference w:id="10"/>
      </w:r>
    </w:p>
    <w:p w:rsidR="00F02279" w:rsidRPr="008E002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E0027">
        <w:rPr>
          <w:rFonts w:ascii="GHEA Grapalat" w:hAnsi="GHEA Grapalat" w:cs="Sylfaen"/>
          <w:sz w:val="20"/>
          <w:szCs w:val="20"/>
          <w:lang w:val="hy-AM"/>
        </w:rPr>
        <w:t>:</w:t>
      </w:r>
      <w:r w:rsidR="00C8523E" w:rsidRPr="008E0027">
        <w:rPr>
          <w:rFonts w:ascii="GHEA Grapalat" w:hAnsi="GHEA Grapalat" w:cs="Sylfaen"/>
          <w:sz w:val="20"/>
          <w:szCs w:val="20"/>
          <w:vertAlign w:val="superscript"/>
          <w:lang w:val="hy-AM"/>
        </w:rPr>
        <w:t>33</w:t>
      </w:r>
      <w:r w:rsidRPr="00E6597C">
        <w:rPr>
          <w:rStyle w:val="af6"/>
          <w:rFonts w:ascii="GHEA Grapalat" w:hAnsi="GHEA Grapalat"/>
          <w:color w:val="FFFFFF"/>
          <w:sz w:val="20"/>
          <w:szCs w:val="20"/>
          <w:lang w:val="hy-AM"/>
        </w:rPr>
        <w:footnoteReference w:id="11"/>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E0027">
        <w:rPr>
          <w:rFonts w:ascii="GHEA Grapalat" w:hAnsi="GHEA Grapalat" w:cs="Sylfaen"/>
          <w:sz w:val="20"/>
          <w:szCs w:val="20"/>
          <w:lang w:val="hy-AM"/>
        </w:rPr>
        <w:t>,</w:t>
      </w:r>
      <w:r w:rsidRPr="008E002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E6597C">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8E002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E002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8E002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8E002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8E0027">
        <w:rPr>
          <w:rFonts w:ascii="GHEA Grapalat" w:hAnsi="GHEA Grapalat" w:cs="Sylfaen"/>
          <w:b/>
          <w:lang w:val="hy-AM"/>
        </w:rPr>
        <w:t>*</w:t>
      </w:r>
    </w:p>
    <w:p w:rsidR="009C26A5" w:rsidRDefault="00E12D49" w:rsidP="00B96BE1">
      <w:pPr>
        <w:ind w:firstLine="567"/>
        <w:rPr>
          <w:rFonts w:ascii="GHEA Grapalat" w:hAnsi="GHEA Grapalat" w:cs="Times Armenian"/>
          <w:b/>
          <w:sz w:val="20"/>
          <w:lang w:val="pt-BR"/>
        </w:rPr>
      </w:pPr>
      <w:r>
        <w:rPr>
          <w:rFonts w:ascii="GHEA Grapalat" w:hAnsi="GHEA Grapalat" w:cs="Sylfaen"/>
          <w:b/>
          <w:sz w:val="20"/>
          <w:lang w:val="pt-BR"/>
        </w:rPr>
        <w:t xml:space="preserve">                 </w:t>
      </w:r>
      <w:r w:rsidR="00311223">
        <w:rPr>
          <w:rFonts w:ascii="GHEA Grapalat" w:hAnsi="GHEA Grapalat" w:cs="Sylfaen"/>
          <w:b/>
          <w:sz w:val="20"/>
          <w:lang w:val="pt-BR"/>
        </w:rPr>
        <w:t xml:space="preserve">       </w:t>
      </w:r>
      <w:r>
        <w:rPr>
          <w:rFonts w:ascii="GHEA Grapalat" w:hAnsi="GHEA Grapalat" w:cs="Sylfaen"/>
          <w:b/>
          <w:sz w:val="20"/>
          <w:lang w:val="pt-BR"/>
        </w:rPr>
        <w:t>ԲԱԿԻ ԲԱՐԵԿԱՐԳՄԱՆ</w:t>
      </w:r>
      <w:r w:rsidR="00311223" w:rsidRPr="00311223">
        <w:rPr>
          <w:rFonts w:ascii="GHEA Grapalat" w:hAnsi="GHEA Grapalat" w:cs="Times Armenian"/>
          <w:b/>
          <w:sz w:val="20"/>
          <w:lang w:val="pt-BR"/>
        </w:rPr>
        <w:t xml:space="preserve"> </w:t>
      </w:r>
      <w:r w:rsidR="00311223">
        <w:rPr>
          <w:rFonts w:ascii="GHEA Grapalat" w:hAnsi="GHEA Grapalat" w:cs="Times Armenian"/>
          <w:b/>
          <w:sz w:val="20"/>
          <w:lang w:val="pt-BR"/>
        </w:rPr>
        <w:t>ԵՐԿՐՈՐԴ ՓՈՒԼԻ</w:t>
      </w:r>
      <w:r w:rsidR="009C26A5">
        <w:rPr>
          <w:rFonts w:ascii="GHEA Grapalat" w:hAnsi="GHEA Grapalat" w:cs="Sylfae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9C26A5" w:rsidRPr="00E6597C">
        <w:rPr>
          <w:rFonts w:ascii="GHEA Grapalat" w:hAnsi="GHEA Grapalat" w:cs="Sylfaen"/>
          <w:b/>
          <w:sz w:val="20"/>
          <w:lang w:val="pt-BR"/>
        </w:rPr>
        <w:t>ԿԱՏԱՐՄԱՆ</w:t>
      </w:r>
      <w:r w:rsidR="009C26A5">
        <w:rPr>
          <w:rFonts w:ascii="GHEA Grapalat" w:hAnsi="GHEA Grapalat" w:cs="Times Armenian"/>
          <w:b/>
          <w:sz w:val="20"/>
          <w:lang w:val="pt-BR"/>
        </w:rPr>
        <w:t xml:space="preserve"> </w:t>
      </w:r>
    </w:p>
    <w:p w:rsidR="00F02279" w:rsidRDefault="009C26A5" w:rsidP="00B96BE1">
      <w:pPr>
        <w:ind w:firstLine="567"/>
        <w:rPr>
          <w:rFonts w:ascii="GHEA Grapalat" w:hAnsi="GHEA Grapalat" w:cs="Sylfaen"/>
          <w:b/>
          <w:sz w:val="20"/>
          <w:lang w:val="hy-AM"/>
        </w:rPr>
      </w:pPr>
      <w:r>
        <w:rPr>
          <w:rFonts w:ascii="GHEA Grapalat" w:hAnsi="GHEA Grapalat" w:cs="Times Armenian"/>
          <w:b/>
          <w:sz w:val="20"/>
          <w:lang w:val="pt-BR"/>
        </w:rPr>
        <w:t xml:space="preserve">                                              </w:t>
      </w:r>
      <w:r w:rsidR="00E12D49">
        <w:rPr>
          <w:rFonts w:ascii="GHEA Grapalat" w:hAnsi="GHEA Grapalat" w:cs="Times Armenian"/>
          <w:b/>
          <w:sz w:val="20"/>
          <w:lang w:val="pt-BR"/>
        </w:rPr>
        <w:t xml:space="preserve"> </w:t>
      </w:r>
    </w:p>
    <w:p w:rsidR="00236C50" w:rsidRDefault="00236C50" w:rsidP="00F02279">
      <w:pPr>
        <w:ind w:firstLine="567"/>
        <w:jc w:val="center"/>
        <w:rPr>
          <w:rFonts w:ascii="GHEA Grapalat" w:hAnsi="GHEA Grapalat" w:cs="Sylfaen"/>
          <w:b/>
          <w:sz w:val="20"/>
          <w:lang w:val="hy-AM"/>
        </w:rPr>
      </w:pPr>
    </w:p>
    <w:tbl>
      <w:tblPr>
        <w:tblW w:w="0" w:type="auto"/>
        <w:tblLayout w:type="fixed"/>
        <w:tblCellMar>
          <w:left w:w="30" w:type="dxa"/>
          <w:right w:w="30" w:type="dxa"/>
        </w:tblCellMar>
        <w:tblLook w:val="0000" w:firstRow="0" w:lastRow="0" w:firstColumn="0" w:lastColumn="0" w:noHBand="0" w:noVBand="0"/>
      </w:tblPr>
      <w:tblGrid>
        <w:gridCol w:w="410"/>
        <w:gridCol w:w="821"/>
        <w:gridCol w:w="3375"/>
        <w:gridCol w:w="645"/>
        <w:gridCol w:w="711"/>
        <w:gridCol w:w="1156"/>
        <w:gridCol w:w="992"/>
      </w:tblGrid>
      <w:tr w:rsidR="008A0F7F" w:rsidRPr="00BA4D32" w:rsidTr="00155B79">
        <w:trPr>
          <w:trHeight w:val="262"/>
        </w:trPr>
        <w:tc>
          <w:tcPr>
            <w:tcW w:w="410" w:type="dxa"/>
            <w:tcBorders>
              <w:top w:val="single" w:sz="2" w:space="0" w:color="000000"/>
              <w:left w:val="single" w:sz="2" w:space="0" w:color="000000"/>
              <w:bottom w:val="single" w:sz="6" w:space="0" w:color="auto"/>
              <w:right w:val="single" w:sz="2" w:space="0" w:color="000000"/>
            </w:tcBorders>
          </w:tcPr>
          <w:p w:rsidR="008A0F7F" w:rsidRPr="009C26A5" w:rsidRDefault="008A0F7F" w:rsidP="00155B79">
            <w:pPr>
              <w:autoSpaceDE w:val="0"/>
              <w:autoSpaceDN w:val="0"/>
              <w:adjustRightInd w:val="0"/>
              <w:jc w:val="center"/>
              <w:rPr>
                <w:rFonts w:ascii="Arial Armenian" w:hAnsi="Arial Armenian" w:cs="Arial Armenian"/>
                <w:color w:val="000000"/>
                <w:sz w:val="21"/>
                <w:szCs w:val="21"/>
                <w:lang w:val="hy-AM"/>
              </w:rPr>
            </w:pPr>
          </w:p>
        </w:tc>
        <w:tc>
          <w:tcPr>
            <w:tcW w:w="821" w:type="dxa"/>
            <w:tcBorders>
              <w:top w:val="single" w:sz="2" w:space="0" w:color="000000"/>
              <w:left w:val="single" w:sz="2" w:space="0" w:color="000000"/>
              <w:bottom w:val="single" w:sz="6" w:space="0" w:color="auto"/>
              <w:right w:val="single" w:sz="2" w:space="0" w:color="000000"/>
            </w:tcBorders>
          </w:tcPr>
          <w:p w:rsidR="008A0F7F" w:rsidRPr="009C26A5" w:rsidRDefault="008A0F7F" w:rsidP="00155B79">
            <w:pPr>
              <w:autoSpaceDE w:val="0"/>
              <w:autoSpaceDN w:val="0"/>
              <w:adjustRightInd w:val="0"/>
              <w:jc w:val="right"/>
              <w:rPr>
                <w:rFonts w:ascii="Arial Armenian" w:hAnsi="Arial Armenian" w:cs="Arial Armenian"/>
                <w:color w:val="000000"/>
                <w:sz w:val="20"/>
                <w:szCs w:val="20"/>
                <w:lang w:val="hy-AM"/>
              </w:rPr>
            </w:pPr>
          </w:p>
        </w:tc>
        <w:tc>
          <w:tcPr>
            <w:tcW w:w="3375" w:type="dxa"/>
            <w:tcBorders>
              <w:top w:val="single" w:sz="2" w:space="0" w:color="000000"/>
              <w:left w:val="single" w:sz="2" w:space="0" w:color="000000"/>
              <w:bottom w:val="single" w:sz="6" w:space="0" w:color="auto"/>
              <w:right w:val="single" w:sz="2" w:space="0" w:color="000000"/>
            </w:tcBorders>
          </w:tcPr>
          <w:p w:rsidR="008A0F7F" w:rsidRPr="009C26A5" w:rsidRDefault="008A0F7F" w:rsidP="00155B79">
            <w:pPr>
              <w:autoSpaceDE w:val="0"/>
              <w:autoSpaceDN w:val="0"/>
              <w:adjustRightInd w:val="0"/>
              <w:jc w:val="right"/>
              <w:rPr>
                <w:rFonts w:ascii="Arial Armenian" w:hAnsi="Arial Armenian" w:cs="Arial Armenian"/>
                <w:color w:val="000000"/>
                <w:sz w:val="20"/>
                <w:szCs w:val="20"/>
                <w:lang w:val="hy-AM"/>
              </w:rPr>
            </w:pPr>
          </w:p>
        </w:tc>
        <w:tc>
          <w:tcPr>
            <w:tcW w:w="645" w:type="dxa"/>
            <w:tcBorders>
              <w:top w:val="single" w:sz="2" w:space="0" w:color="000000"/>
              <w:left w:val="single" w:sz="2" w:space="0" w:color="000000"/>
              <w:bottom w:val="single" w:sz="6" w:space="0" w:color="auto"/>
              <w:right w:val="single" w:sz="2" w:space="0" w:color="000000"/>
            </w:tcBorders>
          </w:tcPr>
          <w:p w:rsidR="008A0F7F" w:rsidRPr="009C26A5" w:rsidRDefault="008A0F7F" w:rsidP="00155B79">
            <w:pPr>
              <w:autoSpaceDE w:val="0"/>
              <w:autoSpaceDN w:val="0"/>
              <w:adjustRightInd w:val="0"/>
              <w:jc w:val="right"/>
              <w:rPr>
                <w:rFonts w:ascii="Arial Armenian" w:hAnsi="Arial Armenian" w:cs="Arial Armenian"/>
                <w:color w:val="000000"/>
                <w:sz w:val="20"/>
                <w:szCs w:val="20"/>
                <w:lang w:val="hy-AM"/>
              </w:rPr>
            </w:pPr>
          </w:p>
        </w:tc>
        <w:tc>
          <w:tcPr>
            <w:tcW w:w="711" w:type="dxa"/>
            <w:tcBorders>
              <w:top w:val="single" w:sz="2" w:space="0" w:color="000000"/>
              <w:left w:val="single" w:sz="2" w:space="0" w:color="000000"/>
              <w:bottom w:val="single" w:sz="6" w:space="0" w:color="auto"/>
              <w:right w:val="single" w:sz="2" w:space="0" w:color="000000"/>
            </w:tcBorders>
          </w:tcPr>
          <w:p w:rsidR="008A0F7F" w:rsidRPr="009C26A5" w:rsidRDefault="008A0F7F" w:rsidP="00155B79">
            <w:pPr>
              <w:autoSpaceDE w:val="0"/>
              <w:autoSpaceDN w:val="0"/>
              <w:adjustRightInd w:val="0"/>
              <w:jc w:val="right"/>
              <w:rPr>
                <w:rFonts w:ascii="Arial Armenian" w:hAnsi="Arial Armenian" w:cs="Arial Armenian"/>
                <w:color w:val="000000"/>
                <w:sz w:val="20"/>
                <w:szCs w:val="20"/>
                <w:lang w:val="hy-AM"/>
              </w:rPr>
            </w:pPr>
          </w:p>
        </w:tc>
        <w:tc>
          <w:tcPr>
            <w:tcW w:w="1156" w:type="dxa"/>
            <w:tcBorders>
              <w:top w:val="single" w:sz="2" w:space="0" w:color="000000"/>
              <w:left w:val="single" w:sz="2" w:space="0" w:color="000000"/>
              <w:bottom w:val="single" w:sz="6" w:space="0" w:color="auto"/>
              <w:right w:val="single" w:sz="2" w:space="0" w:color="000000"/>
            </w:tcBorders>
          </w:tcPr>
          <w:p w:rsidR="008A0F7F" w:rsidRPr="009C26A5" w:rsidRDefault="008A0F7F" w:rsidP="00155B79">
            <w:pPr>
              <w:autoSpaceDE w:val="0"/>
              <w:autoSpaceDN w:val="0"/>
              <w:adjustRightInd w:val="0"/>
              <w:jc w:val="right"/>
              <w:rPr>
                <w:rFonts w:ascii="Arial Armenian" w:hAnsi="Arial Armenian" w:cs="Arial Armenian"/>
                <w:color w:val="000000"/>
                <w:sz w:val="20"/>
                <w:szCs w:val="20"/>
                <w:lang w:val="hy-AM"/>
              </w:rPr>
            </w:pPr>
          </w:p>
        </w:tc>
        <w:tc>
          <w:tcPr>
            <w:tcW w:w="992" w:type="dxa"/>
            <w:tcBorders>
              <w:top w:val="single" w:sz="2" w:space="0" w:color="000000"/>
              <w:left w:val="single" w:sz="2" w:space="0" w:color="000000"/>
              <w:bottom w:val="single" w:sz="2" w:space="0" w:color="000000"/>
              <w:right w:val="single" w:sz="2" w:space="0" w:color="000000"/>
            </w:tcBorders>
          </w:tcPr>
          <w:p w:rsidR="008A0F7F" w:rsidRPr="009C26A5" w:rsidRDefault="008A0F7F" w:rsidP="00155B79">
            <w:pPr>
              <w:autoSpaceDE w:val="0"/>
              <w:autoSpaceDN w:val="0"/>
              <w:adjustRightInd w:val="0"/>
              <w:jc w:val="right"/>
              <w:rPr>
                <w:rFonts w:ascii="Arial Armenian" w:hAnsi="Arial Armenian" w:cs="Arial Armenian"/>
                <w:color w:val="000000"/>
                <w:sz w:val="20"/>
                <w:szCs w:val="20"/>
                <w:lang w:val="hy-AM"/>
              </w:rPr>
            </w:pPr>
          </w:p>
        </w:tc>
      </w:tr>
      <w:tr w:rsidR="008A0F7F" w:rsidRPr="003355D0" w:rsidTr="00155B79">
        <w:trPr>
          <w:trHeight w:val="434"/>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NN</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ÐÇÙÝ³íáñáõÙÁ</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²ßË³ï³ÝùÝ»ñÇ ³Ýí³ÝáõÙÁ</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â³÷Ù³Ý ÙÇ³íáñÁ</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Ì³í³ÉÁ</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ØÇ³íáñÇ ÁÝ¹Ñ³Ýáõñ ³ñÅ»ùÁ</w:t>
            </w: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ÀÝ¹Ñ³Ýáõñ ³ñÅ»ùÁ</w:t>
            </w:r>
          </w:p>
        </w:tc>
      </w:tr>
      <w:tr w:rsidR="008A0F7F" w:rsidRPr="003355D0" w:rsidTr="00155B79">
        <w:trPr>
          <w:trHeight w:val="262"/>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391"/>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828"/>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single" w:sz="2" w:space="0" w:color="000000"/>
              <w:right w:val="single" w:sz="6" w:space="0" w:color="auto"/>
            </w:tcBorders>
          </w:tcPr>
          <w:p w:rsidR="008A0F7F" w:rsidRPr="005F1B5D" w:rsidRDefault="005F1B5D" w:rsidP="005F1B5D">
            <w:pPr>
              <w:autoSpaceDE w:val="0"/>
              <w:autoSpaceDN w:val="0"/>
              <w:adjustRightInd w:val="0"/>
              <w:rPr>
                <w:rFonts w:ascii="Sylfaen" w:hAnsi="Sylfaen" w:cs="Arial Armenian"/>
                <w:color w:val="000000"/>
                <w:sz w:val="16"/>
                <w:szCs w:val="16"/>
              </w:rPr>
            </w:pPr>
            <w:r>
              <w:rPr>
                <w:rFonts w:ascii="Sylfaen" w:hAnsi="Sylfaen" w:cs="Arial Armenian"/>
                <w:color w:val="000000"/>
                <w:sz w:val="16"/>
                <w:szCs w:val="16"/>
              </w:rPr>
              <w:t>տոկոսային</w:t>
            </w:r>
          </w:p>
        </w:tc>
      </w:tr>
      <w:tr w:rsidR="008A0F7F" w:rsidRPr="003355D0" w:rsidTr="00155B79">
        <w:trPr>
          <w:trHeight w:val="247"/>
        </w:trPr>
        <w:tc>
          <w:tcPr>
            <w:tcW w:w="410" w:type="dxa"/>
            <w:tcBorders>
              <w:top w:val="single" w:sz="6" w:space="0" w:color="auto"/>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1</w:t>
            </w:r>
          </w:p>
        </w:tc>
        <w:tc>
          <w:tcPr>
            <w:tcW w:w="821" w:type="dxa"/>
            <w:tcBorders>
              <w:top w:val="single" w:sz="6" w:space="0" w:color="auto"/>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2</w:t>
            </w:r>
          </w:p>
        </w:tc>
        <w:tc>
          <w:tcPr>
            <w:tcW w:w="3375" w:type="dxa"/>
            <w:tcBorders>
              <w:top w:val="single" w:sz="6" w:space="0" w:color="auto"/>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3</w:t>
            </w:r>
          </w:p>
        </w:tc>
        <w:tc>
          <w:tcPr>
            <w:tcW w:w="645" w:type="dxa"/>
            <w:tcBorders>
              <w:top w:val="single" w:sz="6" w:space="0" w:color="auto"/>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4</w:t>
            </w:r>
          </w:p>
        </w:tc>
        <w:tc>
          <w:tcPr>
            <w:tcW w:w="711" w:type="dxa"/>
            <w:tcBorders>
              <w:top w:val="single" w:sz="6" w:space="0" w:color="auto"/>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5</w:t>
            </w:r>
          </w:p>
        </w:tc>
        <w:tc>
          <w:tcPr>
            <w:tcW w:w="1156" w:type="dxa"/>
            <w:tcBorders>
              <w:top w:val="single" w:sz="6" w:space="0" w:color="auto"/>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6</w:t>
            </w:r>
          </w:p>
        </w:tc>
        <w:tc>
          <w:tcPr>
            <w:tcW w:w="992" w:type="dxa"/>
            <w:tcBorders>
              <w:top w:val="single" w:sz="2" w:space="0" w:color="000000"/>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sidRPr="003355D0">
              <w:rPr>
                <w:rFonts w:ascii="Arial Armenian" w:hAnsi="Arial Armenian" w:cs="Arial Armenian"/>
                <w:color w:val="000000"/>
                <w:sz w:val="16"/>
                <w:szCs w:val="16"/>
              </w:rPr>
              <w:t>7</w:t>
            </w: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r w:rsidRPr="003355D0">
              <w:rPr>
                <w:rFonts w:ascii="Arial Armenian" w:hAnsi="Arial Armenian" w:cs="Arial Armenian"/>
                <w:b/>
                <w:bCs/>
                <w:color w:val="000000"/>
                <w:sz w:val="16"/>
                <w:szCs w:val="16"/>
                <w:u w:val="single"/>
              </w:rPr>
              <w:t>ø³Ý¹Ù³Ý ³ßË³ï³ÝùÝ»ñ</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FFFFFF"/>
                <w:sz w:val="20"/>
                <w:szCs w:val="20"/>
              </w:rPr>
            </w:pPr>
            <w:r w:rsidRPr="003355D0">
              <w:rPr>
                <w:rFonts w:ascii="Arial Armenian" w:hAnsi="Arial Armenian" w:cs="Arial Armenian"/>
                <w:color w:val="FFFFFF"/>
                <w:sz w:val="20"/>
                <w:szCs w:val="20"/>
              </w:rPr>
              <w:t>1,178294</w:t>
            </w: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20"/>
                <w:szCs w:val="20"/>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20"/>
                <w:szCs w:val="20"/>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20"/>
                <w:szCs w:val="20"/>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20"/>
                <w:szCs w:val="20"/>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20"/>
                <w:szCs w:val="20"/>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20"/>
                <w:szCs w:val="20"/>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20"/>
                <w:szCs w:val="20"/>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1</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E27-33</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²ëý³Éïµ»ïáÝ» ß»ñïÇ ù³Ý¹áõÙ Çñ Ý³Ë³ß»ñïáí, h=15ëÙ, 1025.0ùÙ</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3</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153,75</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10.96%</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305"/>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2</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E48-253</w:t>
            </w:r>
          </w:p>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ÏÇñ.</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î³ñ³ÍùÇ Ù³ùñáõÙ Ïá×Õ³ßÇí»ñÇó ¨ ³ÝÏ³ÝáÝ ³×³Í Ã÷»ñÇó</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Ñ³ï</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50</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0.05%</w:t>
            </w:r>
          </w:p>
        </w:tc>
      </w:tr>
      <w:tr w:rsidR="008A0F7F" w:rsidRPr="003355D0" w:rsidTr="00155B79">
        <w:trPr>
          <w:trHeight w:val="202"/>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18"/>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02"/>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3</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E1-961</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 xml:space="preserve">III Ï³ñ·Ç ·ñáõÝïÇ Ùß³ÏáõÙ Ó»éùáí </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3</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41,25</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1.64%</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4</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C310-3</w:t>
            </w:r>
          </w:p>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ï.Ù.Ï 29</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ÞÇÝ. ³ÕµÇ ¨ ³í»Éáñ¹ µÝ³ÑáÕÇ µ³ñÓáõÙ ÇÝùÝ³Ã³÷ Ù»ù»Ý³Ý»ñÇ íñ³ »õ ï»Õ³÷áËáõÙ ÙÇÝã¨ 3ÏÙ</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ï</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304,8</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10.68%</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r w:rsidRPr="003355D0">
              <w:rPr>
                <w:rFonts w:ascii="Arial Armenian" w:hAnsi="Arial Armenian" w:cs="Arial Armenian"/>
                <w:b/>
                <w:bCs/>
                <w:color w:val="000000"/>
                <w:sz w:val="16"/>
                <w:szCs w:val="16"/>
                <w:u w:val="single"/>
              </w:rPr>
              <w:t>Î³éáõóáÕ³Ï³Ý ³ßË³ï³ÝùÝ»ñ</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4731" w:type="dxa"/>
            <w:gridSpan w:val="3"/>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r w:rsidRPr="003355D0">
              <w:rPr>
                <w:rFonts w:ascii="Arial Armenian" w:hAnsi="Arial Armenian" w:cs="Arial Armenian"/>
                <w:b/>
                <w:bCs/>
                <w:color w:val="000000"/>
                <w:sz w:val="16"/>
                <w:szCs w:val="16"/>
                <w:u w:val="single"/>
              </w:rPr>
              <w:t>´»ïáÝ» »½ñ³ù³ñ»ñÇ ï»Õ³¹ñáõÙ 300x150 ÙÙ ã³÷»ñáí</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1</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E27-22-1</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Ê×Ç Ý³Ë³å³ïñ³ëï³Ï³Ý ß»ñïÇ Çñ³Ï³Ý³óáõÙ 7ëÙ Ñ³ëïáõÃÛ³Ùµ</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3</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0,94</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0.15%</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2</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E27-78</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´»ïáÝ» »½ñ³ù³ñ»ñÇ ï»Õ³¹ñáõÙ 300x150ÙÙ ã³÷»ñÇ</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·Ù</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53,5</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5.60%</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4731" w:type="dxa"/>
            <w:gridSpan w:val="3"/>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r w:rsidRPr="003355D0">
              <w:rPr>
                <w:rFonts w:ascii="Arial Armenian" w:hAnsi="Arial Armenian" w:cs="Arial Armenian"/>
                <w:b/>
                <w:bCs/>
                <w:color w:val="000000"/>
                <w:sz w:val="16"/>
                <w:szCs w:val="16"/>
                <w:u w:val="single"/>
              </w:rPr>
              <w:t>´»ïáÝ» »½ñ³ù³ñ»ñÇ ï»Õ³¹ñáõÙ 200x80 ÙÙ ã³÷»ñáí</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1</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E27-22-1</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Ê×Ç Ý³Ë³å³ïñ³ëï³Ï³Ý ß»ñïÇ Çñ³Ï³Ý³óáõÙ 5ëÙ Ñ³ëïáõÃÛ³Ùµ</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3</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0,72</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0.11%</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2</w:t>
            </w:r>
          </w:p>
        </w:tc>
        <w:tc>
          <w:tcPr>
            <w:tcW w:w="821" w:type="dxa"/>
            <w:tcBorders>
              <w:top w:val="single" w:sz="6" w:space="0" w:color="auto"/>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E27-79</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´»ïáÝ» »½ñ³ù³ñ»ñÇ ï»Õ³¹ñáõÙ 200x80ÙÙ ã³÷»ñÇ</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·Ù</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96,4</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shd w:val="solid" w:color="FFFFFF" w:fill="auto"/>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4.96%</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shd w:val="solid" w:color="FFFFFF" w:fill="auto"/>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shd w:val="solid" w:color="FFFFFF" w:fill="auto"/>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shd w:val="solid" w:color="FFFFFF" w:fill="auto"/>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4731" w:type="dxa"/>
            <w:gridSpan w:val="3"/>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r w:rsidRPr="003355D0">
              <w:rPr>
                <w:rFonts w:ascii="Arial Armenian" w:hAnsi="Arial Armenian" w:cs="Arial Armenian"/>
                <w:b/>
                <w:bCs/>
                <w:color w:val="000000"/>
                <w:sz w:val="16"/>
                <w:szCs w:val="16"/>
                <w:u w:val="single"/>
              </w:rPr>
              <w:t>´»ïáÝ» ë³ÉÇÏÝ»ñÇ (ïáÙ»ï) ï»Õ³¹ñáõÙ</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1</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E27-22-1</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Ê×Ç Ý³Ë³å³ïñ³ëï³Ï³Ý ß»ñïÇ Çñ³Ï³Ý³óáõÙ 5ëÙ Ñ³ëïáõÃÛ³Ùµ</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3</w:t>
            </w:r>
          </w:p>
        </w:tc>
        <w:tc>
          <w:tcPr>
            <w:tcW w:w="711" w:type="dxa"/>
            <w:tcBorders>
              <w:top w:val="single" w:sz="6" w:space="0" w:color="auto"/>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13,75</w:t>
            </w:r>
          </w:p>
        </w:tc>
        <w:tc>
          <w:tcPr>
            <w:tcW w:w="1156" w:type="dxa"/>
            <w:tcBorders>
              <w:top w:val="single" w:sz="6" w:space="0" w:color="auto"/>
              <w:left w:val="single" w:sz="6" w:space="0" w:color="auto"/>
              <w:bottom w:val="nil"/>
              <w:right w:val="single" w:sz="6" w:space="0" w:color="auto"/>
            </w:tcBorders>
          </w:tcPr>
          <w:p w:rsidR="008A0F7F" w:rsidRPr="003355D0" w:rsidRDefault="008A0F7F" w:rsidP="008A0F7F">
            <w:pPr>
              <w:autoSpaceDE w:val="0"/>
              <w:autoSpaceDN w:val="0"/>
              <w:adjustRightInd w:val="0"/>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5F1B5D"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2.25%</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2</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E27-19</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Ð³ñÃ»óÝáÕ ß»ñï  µ»ïáÝ» ë³É»ñÇ ï³Ï  4ëÙ Ñ³ëïáõÃ.ãáñ ó/³  ß³Õ³Ëáí</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3</w:t>
            </w:r>
          </w:p>
        </w:tc>
        <w:tc>
          <w:tcPr>
            <w:tcW w:w="711" w:type="dxa"/>
            <w:tcBorders>
              <w:top w:val="single" w:sz="6" w:space="0" w:color="auto"/>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11,0</w:t>
            </w:r>
          </w:p>
        </w:tc>
        <w:tc>
          <w:tcPr>
            <w:tcW w:w="1156" w:type="dxa"/>
            <w:tcBorders>
              <w:top w:val="single" w:sz="6" w:space="0" w:color="auto"/>
              <w:left w:val="single" w:sz="6" w:space="0" w:color="auto"/>
              <w:bottom w:val="nil"/>
              <w:right w:val="single" w:sz="6" w:space="0" w:color="auto"/>
            </w:tcBorders>
          </w:tcPr>
          <w:p w:rsidR="008A0F7F" w:rsidRPr="003355D0" w:rsidRDefault="008A0F7F" w:rsidP="005F1B5D">
            <w:pPr>
              <w:autoSpaceDE w:val="0"/>
              <w:autoSpaceDN w:val="0"/>
              <w:adjustRightInd w:val="0"/>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5F1B5D"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3.48%</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3</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E27-176</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ê³ÉÇÏ³å³ïáõÙ µ»ïáÝ» ë³ÉÇÏÝ»ñáí, 6ëÙ Ñ³ëï.</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2</w:t>
            </w:r>
          </w:p>
        </w:tc>
        <w:tc>
          <w:tcPr>
            <w:tcW w:w="711" w:type="dxa"/>
            <w:tcBorders>
              <w:top w:val="single" w:sz="6" w:space="0" w:color="auto"/>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275,0</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5F1B5D"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26.25%</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r w:rsidRPr="003355D0">
              <w:rPr>
                <w:rFonts w:ascii="Arial Armenian" w:hAnsi="Arial Armenian" w:cs="Arial Armenian"/>
                <w:b/>
                <w:bCs/>
                <w:color w:val="000000"/>
                <w:sz w:val="16"/>
                <w:szCs w:val="16"/>
                <w:u w:val="single"/>
              </w:rPr>
              <w:t>²ÛÉ ³ßË³ï³ÝùÝ»ñ</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single" w:sz="6" w:space="0" w:color="auto"/>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b/>
                <w:bCs/>
                <w:color w:val="000000"/>
                <w:sz w:val="16"/>
                <w:szCs w:val="16"/>
                <w:u w:val="single"/>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shd w:val="solid" w:color="FFFFFF" w:fill="auto"/>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1</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¶Ý³Ñ³ßí³ñÏ N1</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Üëï³ñ³ÝÝ»ñÇ Ó»éù µ»ñáõÙ /å³ïñ³ëïáõÙ/ ¨ ï»Õ³¹ñáõÙ</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Ñ³ï</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2</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5F1B5D"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1.40%</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2</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E1-1592</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´áõë³ÑáÕÇ Ùß³ÏáõÙ ¿ùëÏ³í³ïáñáí, µ³ñÓ»Éáí ÇÝùÝ³Ã³÷</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3</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72,8</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5F1B5D"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0.64%</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3</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C310</w:t>
            </w:r>
          </w:p>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ï.Ù.Ï. 29</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´áõë³ÑáÕÇ ï»Õ³÷áËáõÙ 3ÏÙ</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ï</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109,19</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5F1B5D"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2.02%</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4</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E48-168</w:t>
            </w:r>
          </w:p>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E48-169</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´áõë³ÑáÕÇ ÷éáõÙ Ó»éùáí Ï³Ý³ã ï³ñ³ÍùÝ»ñáõÙ /10ëÙ Ñ³ëï</w:t>
            </w:r>
            <w:proofErr w:type="gramStart"/>
            <w:r w:rsidRPr="003355D0">
              <w:rPr>
                <w:rFonts w:ascii="Arial Armenian" w:hAnsi="Arial Armenian" w:cs="Arial Armenian"/>
                <w:color w:val="000000"/>
                <w:sz w:val="16"/>
                <w:szCs w:val="16"/>
              </w:rPr>
              <w:t>./</w:t>
            </w:r>
            <w:proofErr w:type="gramEnd"/>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2</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727,9</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5F1B5D"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23.91%</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5</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E48-166</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Ü³Ë³å³ïñ³ëïáõÙ ë»ñÙÇ ó³Ý»Éáõ Ñ³Ù³ñ</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2</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727,9</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5F1B5D"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2.40%</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6</w:t>
            </w:r>
          </w:p>
        </w:tc>
        <w:tc>
          <w:tcPr>
            <w:tcW w:w="82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E48-214</w:t>
            </w:r>
          </w:p>
        </w:tc>
        <w:tc>
          <w:tcPr>
            <w:tcW w:w="337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ê»ñÙÇ ó³ÝáõÙ 1Ù</w:t>
            </w:r>
            <w:r w:rsidRPr="003355D0">
              <w:rPr>
                <w:rFonts w:ascii="Arial Armenian" w:hAnsi="Arial Armenian" w:cs="Arial Armenian"/>
                <w:color w:val="000000"/>
                <w:sz w:val="16"/>
                <w:szCs w:val="16"/>
                <w:vertAlign w:val="superscript"/>
              </w:rPr>
              <w:t>2</w:t>
            </w:r>
            <w:r w:rsidRPr="003355D0">
              <w:rPr>
                <w:rFonts w:ascii="Arial Armenian" w:hAnsi="Arial Armenian" w:cs="Arial Armenian"/>
                <w:color w:val="000000"/>
                <w:sz w:val="16"/>
                <w:szCs w:val="16"/>
              </w:rPr>
              <w:t xml:space="preserve"> - 35·ñ</w:t>
            </w:r>
          </w:p>
        </w:tc>
        <w:tc>
          <w:tcPr>
            <w:tcW w:w="645"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vertAlign w:val="superscript"/>
              </w:rPr>
            </w:pPr>
            <w:r w:rsidRPr="003355D0">
              <w:rPr>
                <w:rFonts w:ascii="Arial Armenian" w:hAnsi="Arial Armenian" w:cs="Arial Armenian"/>
                <w:color w:val="000000"/>
                <w:sz w:val="16"/>
                <w:szCs w:val="16"/>
              </w:rPr>
              <w:t>Ù</w:t>
            </w:r>
            <w:r w:rsidRPr="003355D0">
              <w:rPr>
                <w:rFonts w:ascii="Arial Armenian" w:hAnsi="Arial Armenian" w:cs="Arial Armenian"/>
                <w:color w:val="000000"/>
                <w:sz w:val="16"/>
                <w:szCs w:val="16"/>
                <w:vertAlign w:val="superscript"/>
              </w:rPr>
              <w:t>2</w:t>
            </w:r>
          </w:p>
        </w:tc>
        <w:tc>
          <w:tcPr>
            <w:tcW w:w="711"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r w:rsidRPr="003355D0">
              <w:rPr>
                <w:rFonts w:ascii="Arial Armenian" w:hAnsi="Arial Armenian" w:cs="Arial Armenian"/>
                <w:color w:val="000000"/>
                <w:sz w:val="16"/>
                <w:szCs w:val="16"/>
              </w:rPr>
              <w:t>727,9</w:t>
            </w:r>
          </w:p>
        </w:tc>
        <w:tc>
          <w:tcPr>
            <w:tcW w:w="1156" w:type="dxa"/>
            <w:tcBorders>
              <w:top w:val="single" w:sz="6" w:space="0" w:color="auto"/>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single" w:sz="2" w:space="0" w:color="000000"/>
              <w:left w:val="single" w:sz="2" w:space="0" w:color="000000"/>
              <w:bottom w:val="nil"/>
              <w:right w:val="single" w:sz="6" w:space="0" w:color="auto"/>
            </w:tcBorders>
          </w:tcPr>
          <w:p w:rsidR="008A0F7F" w:rsidRPr="003355D0" w:rsidRDefault="005F1B5D" w:rsidP="00155B79">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3.50%</w:t>
            </w: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8A0F7F">
        <w:trPr>
          <w:trHeight w:val="247"/>
        </w:trPr>
        <w:tc>
          <w:tcPr>
            <w:tcW w:w="410"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nil"/>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r w:rsidR="008A0F7F" w:rsidRPr="003355D0" w:rsidTr="00155B79">
        <w:trPr>
          <w:trHeight w:val="247"/>
        </w:trPr>
        <w:tc>
          <w:tcPr>
            <w:tcW w:w="410"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82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337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645"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711"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rPr>
                <w:rFonts w:ascii="Arial Armenian" w:hAnsi="Arial Armenian" w:cs="Arial Armenian"/>
                <w:color w:val="000000"/>
                <w:sz w:val="16"/>
                <w:szCs w:val="16"/>
              </w:rPr>
            </w:pPr>
          </w:p>
        </w:tc>
        <w:tc>
          <w:tcPr>
            <w:tcW w:w="1156" w:type="dxa"/>
            <w:tcBorders>
              <w:top w:val="nil"/>
              <w:left w:val="single" w:sz="6" w:space="0" w:color="auto"/>
              <w:bottom w:val="single" w:sz="6" w:space="0" w:color="auto"/>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c>
          <w:tcPr>
            <w:tcW w:w="992" w:type="dxa"/>
            <w:tcBorders>
              <w:top w:val="nil"/>
              <w:left w:val="single" w:sz="2" w:space="0" w:color="000000"/>
              <w:bottom w:val="single" w:sz="2" w:space="0" w:color="000000"/>
              <w:right w:val="single" w:sz="6" w:space="0" w:color="auto"/>
            </w:tcBorders>
          </w:tcPr>
          <w:p w:rsidR="008A0F7F" w:rsidRPr="003355D0" w:rsidRDefault="008A0F7F" w:rsidP="00155B79">
            <w:pPr>
              <w:autoSpaceDE w:val="0"/>
              <w:autoSpaceDN w:val="0"/>
              <w:adjustRightInd w:val="0"/>
              <w:jc w:val="center"/>
              <w:rPr>
                <w:rFonts w:ascii="Arial Armenian" w:hAnsi="Arial Armenian" w:cs="Arial Armenian"/>
                <w:color w:val="000000"/>
                <w:sz w:val="16"/>
                <w:szCs w:val="16"/>
              </w:rPr>
            </w:pPr>
          </w:p>
        </w:tc>
      </w:tr>
    </w:tbl>
    <w:p w:rsidR="00236C50" w:rsidRPr="00236C50" w:rsidRDefault="00236C50" w:rsidP="00F02279">
      <w:pPr>
        <w:ind w:firstLine="567"/>
        <w:jc w:val="center"/>
        <w:rPr>
          <w:rFonts w:ascii="GHEA Grapalat" w:hAnsi="GHEA Grapalat"/>
          <w:b/>
          <w:sz w:val="20"/>
          <w:lang w:val="hy-AM"/>
        </w:rPr>
      </w:pPr>
    </w:p>
    <w:p w:rsidR="00F02279" w:rsidRDefault="00F02279" w:rsidP="00824D3B">
      <w:pPr>
        <w:ind w:firstLine="567"/>
        <w:jc w:val="both"/>
        <w:rPr>
          <w:rFonts w:ascii="GHEA Grapalat" w:hAnsi="GHEA Grapalat"/>
          <w:i/>
          <w:lang w:val="pt-BR"/>
        </w:rPr>
      </w:pPr>
    </w:p>
    <w:p w:rsidR="008A0F7F" w:rsidRPr="00E6597C" w:rsidRDefault="008A0F7F" w:rsidP="00824D3B">
      <w:pPr>
        <w:ind w:firstLine="567"/>
        <w:jc w:val="both"/>
        <w:rPr>
          <w:rFonts w:ascii="GHEA Grapalat" w:hAnsi="GHEA Grapalat"/>
          <w:i/>
          <w:lang w:val="pt-BR"/>
        </w:rPr>
      </w:pPr>
    </w:p>
    <w:p w:rsidR="008A0F7F" w:rsidRDefault="00824D3B" w:rsidP="00824D3B">
      <w:pPr>
        <w:ind w:firstLine="567"/>
        <w:rPr>
          <w:rFonts w:ascii="GHEA Grapalat" w:hAnsi="GHEA Grapalat"/>
          <w:b/>
          <w:i/>
          <w:lang w:val="hy-AM"/>
        </w:rPr>
      </w:pPr>
      <w:r w:rsidRPr="00824D3B">
        <w:rPr>
          <w:rFonts w:ascii="GHEA Grapalat" w:hAnsi="GHEA Grapalat"/>
          <w:b/>
          <w:i/>
          <w:lang w:val="hy-AM"/>
        </w:rPr>
        <w:lastRenderedPageBreak/>
        <w:t xml:space="preserve">Աշխատանքների ընդհանուր գումարը կազմում է </w:t>
      </w:r>
      <w:r w:rsidR="008A0F7F">
        <w:rPr>
          <w:rFonts w:ascii="GHEA Grapalat" w:hAnsi="GHEA Grapalat"/>
          <w:b/>
          <w:i/>
          <w:lang w:val="pt-BR"/>
        </w:rPr>
        <w:t>8203,26</w:t>
      </w:r>
      <w:r w:rsidR="0069294F">
        <w:rPr>
          <w:rFonts w:ascii="GHEA Grapalat" w:hAnsi="GHEA Grapalat"/>
          <w:b/>
          <w:i/>
          <w:lang w:val="hy-AM"/>
        </w:rPr>
        <w:t xml:space="preserve"> </w:t>
      </w:r>
      <w:r w:rsidRPr="00824D3B">
        <w:rPr>
          <w:rFonts w:ascii="GHEA Grapalat" w:hAnsi="GHEA Grapalat"/>
          <w:b/>
          <w:i/>
          <w:lang w:val="hy-AM"/>
        </w:rPr>
        <w:t>ՀՀ դրամ՝ ներառյալ ԱԱՀ</w:t>
      </w:r>
      <w:r w:rsidR="00293FE3">
        <w:rPr>
          <w:rFonts w:ascii="GHEA Grapalat" w:hAnsi="GHEA Grapalat"/>
          <w:b/>
          <w:i/>
          <w:lang w:val="hy-AM"/>
        </w:rPr>
        <w:t>։</w:t>
      </w:r>
    </w:p>
    <w:p w:rsidR="00F02279" w:rsidRPr="008A0F7F" w:rsidRDefault="008A0F7F" w:rsidP="00824D3B">
      <w:pPr>
        <w:ind w:firstLine="567"/>
        <w:rPr>
          <w:rFonts w:ascii="GHEA Grapalat" w:hAnsi="GHEA Grapalat"/>
          <w:b/>
          <w:i/>
          <w:lang w:val="pt-BR"/>
        </w:rPr>
      </w:pPr>
      <w:r w:rsidRPr="00311223">
        <w:rPr>
          <w:rFonts w:ascii="GHEA Grapalat" w:hAnsi="GHEA Grapalat"/>
          <w:b/>
          <w:i/>
          <w:lang w:val="hy-AM"/>
        </w:rPr>
        <w:t>Շահույթ</w:t>
      </w:r>
      <w:r w:rsidRPr="008A0F7F">
        <w:rPr>
          <w:rFonts w:ascii="GHEA Grapalat" w:hAnsi="GHEA Grapalat"/>
          <w:b/>
          <w:i/>
          <w:lang w:val="pt-BR"/>
        </w:rPr>
        <w:t xml:space="preserve"> 11%,</w:t>
      </w:r>
      <w:r w:rsidR="005F1B5D">
        <w:rPr>
          <w:rFonts w:ascii="GHEA Grapalat" w:hAnsi="GHEA Grapalat"/>
          <w:b/>
          <w:i/>
          <w:lang w:val="pt-BR"/>
        </w:rPr>
        <w:t xml:space="preserve"> </w:t>
      </w:r>
      <w:r w:rsidRPr="008A0F7F">
        <w:rPr>
          <w:rFonts w:ascii="GHEA Grapalat" w:hAnsi="GHEA Grapalat"/>
          <w:b/>
          <w:i/>
          <w:lang w:val="pt-BR"/>
        </w:rPr>
        <w:t xml:space="preserve"> </w:t>
      </w:r>
      <w:r w:rsidRPr="00311223">
        <w:rPr>
          <w:rFonts w:ascii="GHEA Grapalat" w:hAnsi="GHEA Grapalat"/>
          <w:b/>
          <w:i/>
          <w:lang w:val="hy-AM"/>
        </w:rPr>
        <w:t>չնախատեսված</w:t>
      </w:r>
      <w:r w:rsidRPr="008A0F7F">
        <w:rPr>
          <w:rFonts w:ascii="GHEA Grapalat" w:hAnsi="GHEA Grapalat"/>
          <w:b/>
          <w:i/>
          <w:lang w:val="pt-BR"/>
        </w:rPr>
        <w:t xml:space="preserve">  </w:t>
      </w:r>
      <w:r w:rsidRPr="00311223">
        <w:rPr>
          <w:rFonts w:ascii="GHEA Grapalat" w:hAnsi="GHEA Grapalat"/>
          <w:b/>
          <w:i/>
          <w:lang w:val="hy-AM"/>
        </w:rPr>
        <w:t>ծախսեր</w:t>
      </w:r>
      <w:r w:rsidRPr="008A0F7F">
        <w:rPr>
          <w:rFonts w:ascii="GHEA Grapalat" w:hAnsi="GHEA Grapalat"/>
          <w:b/>
          <w:i/>
          <w:lang w:val="pt-BR"/>
        </w:rPr>
        <w:t xml:space="preserve"> 1.5%</w:t>
      </w:r>
    </w:p>
    <w:p w:rsidR="00F02279" w:rsidRPr="00F40074" w:rsidRDefault="00F40074" w:rsidP="00F02279">
      <w:pPr>
        <w:rPr>
          <w:rFonts w:ascii="GHEA Grapalat" w:hAnsi="GHEA Grapalat"/>
          <w:b/>
          <w:i/>
          <w:lang w:val="hy-AM"/>
        </w:rPr>
      </w:pPr>
      <w:r>
        <w:rPr>
          <w:rFonts w:ascii="GHEA Grapalat" w:hAnsi="GHEA Grapalat"/>
          <w:b/>
          <w:i/>
          <w:lang w:val="hy-AM"/>
        </w:rPr>
        <w:t xml:space="preserve">        </w:t>
      </w:r>
      <w:r w:rsidR="00F02279" w:rsidRPr="00F40074">
        <w:rPr>
          <w:rFonts w:ascii="GHEA Grapalat" w:hAnsi="GHEA Grapalat"/>
          <w:b/>
          <w:i/>
          <w:lang w:val="hy-AM"/>
        </w:rPr>
        <w:t xml:space="preserve">* Կապալառուն աշխատանքները կատարում է </w:t>
      </w:r>
      <w:r w:rsidR="00B7258E">
        <w:rPr>
          <w:rFonts w:ascii="GHEA Grapalat" w:hAnsi="GHEA Grapalat"/>
          <w:b/>
          <w:i/>
          <w:lang w:val="hy-AM"/>
        </w:rPr>
        <w:t xml:space="preserve">ՀՀ </w:t>
      </w:r>
      <w:r w:rsidR="00B96BE1" w:rsidRPr="00B96BE1">
        <w:rPr>
          <w:rFonts w:ascii="GHEA Grapalat" w:hAnsi="GHEA Grapalat"/>
          <w:b/>
          <w:i/>
          <w:lang w:val="hy-AM"/>
        </w:rPr>
        <w:t xml:space="preserve">Արմավիրի մարզ </w:t>
      </w:r>
      <w:r w:rsidR="00B96BE1">
        <w:rPr>
          <w:rFonts w:ascii="GHEA Grapalat" w:hAnsi="GHEA Grapalat"/>
          <w:b/>
          <w:i/>
          <w:lang w:val="hy-AM"/>
        </w:rPr>
        <w:t>գյուղ Ա</w:t>
      </w:r>
      <w:r w:rsidR="00B96BE1" w:rsidRPr="00B96BE1">
        <w:rPr>
          <w:rFonts w:ascii="GHEA Grapalat" w:hAnsi="GHEA Grapalat"/>
          <w:b/>
          <w:i/>
          <w:lang w:val="hy-AM"/>
        </w:rPr>
        <w:t>րգավանդ</w:t>
      </w:r>
      <w:r w:rsidR="00B96BE1">
        <w:rPr>
          <w:rFonts w:ascii="GHEA Grapalat" w:hAnsi="GHEA Grapalat"/>
          <w:b/>
          <w:i/>
          <w:lang w:val="hy-AM"/>
        </w:rPr>
        <w:t xml:space="preserve"> </w:t>
      </w:r>
      <w:r w:rsidR="007A497E" w:rsidRPr="007A497E">
        <w:rPr>
          <w:rFonts w:ascii="GHEA Grapalat" w:hAnsi="GHEA Grapalat"/>
          <w:b/>
          <w:i/>
          <w:lang w:val="pt-BR"/>
        </w:rPr>
        <w:t xml:space="preserve">         </w:t>
      </w:r>
      <w:r w:rsidR="00B96BE1" w:rsidRPr="00B96BE1">
        <w:rPr>
          <w:rFonts w:ascii="GHEA Grapalat" w:hAnsi="GHEA Grapalat"/>
          <w:b/>
          <w:i/>
          <w:lang w:val="hy-AM"/>
        </w:rPr>
        <w:t>1-ին</w:t>
      </w:r>
      <w:r w:rsidR="00B96BE1">
        <w:rPr>
          <w:rFonts w:ascii="GHEA Grapalat" w:hAnsi="GHEA Grapalat"/>
          <w:b/>
          <w:i/>
          <w:lang w:val="hy-AM"/>
        </w:rPr>
        <w:t xml:space="preserve">  փողոց,  </w:t>
      </w:r>
      <w:r w:rsidR="00B96BE1" w:rsidRPr="00B96BE1">
        <w:rPr>
          <w:rFonts w:ascii="GHEA Grapalat" w:hAnsi="GHEA Grapalat"/>
          <w:b/>
          <w:i/>
          <w:lang w:val="hy-AM"/>
        </w:rPr>
        <w:t>17-շենք</w:t>
      </w:r>
      <w:r w:rsidR="00F02279" w:rsidRPr="00F40074">
        <w:rPr>
          <w:rFonts w:ascii="GHEA Grapalat" w:hAnsi="GHEA Grapalat"/>
          <w:b/>
          <w:i/>
          <w:lang w:val="hy-AM"/>
        </w:rPr>
        <w:t xml:space="preserve">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B16CBB" w:rsidRDefault="00B16CBB" w:rsidP="00F02279">
      <w:pPr>
        <w:ind w:firstLine="567"/>
        <w:jc w:val="right"/>
        <w:rPr>
          <w:rFonts w:ascii="GHEA Grapalat" w:hAnsi="GHEA Grapalat"/>
          <w:i/>
          <w:lang w:val="hy-AM"/>
        </w:rPr>
      </w:pPr>
    </w:p>
    <w:p w:rsidR="00293FE3" w:rsidRDefault="00293FE3" w:rsidP="00F02279">
      <w:pPr>
        <w:ind w:firstLine="567"/>
        <w:jc w:val="right"/>
        <w:rPr>
          <w:rFonts w:ascii="GHEA Grapalat" w:hAnsi="GHEA Grapalat"/>
          <w:i/>
        </w:rPr>
      </w:pPr>
    </w:p>
    <w:p w:rsidR="00B96BE1" w:rsidRPr="00B96BE1" w:rsidRDefault="00B96BE1" w:rsidP="00F02279">
      <w:pPr>
        <w:ind w:firstLine="567"/>
        <w:jc w:val="right"/>
        <w:rPr>
          <w:rFonts w:ascii="GHEA Grapalat" w:hAnsi="GHEA Grapalat"/>
          <w:i/>
        </w:rPr>
      </w:pPr>
    </w:p>
    <w:p w:rsidR="00293FE3" w:rsidRDefault="00293FE3" w:rsidP="00F02279">
      <w:pPr>
        <w:ind w:firstLine="567"/>
        <w:jc w:val="right"/>
        <w:rPr>
          <w:rFonts w:ascii="GHEA Grapalat" w:hAnsi="GHEA Grapalat"/>
          <w:i/>
        </w:rPr>
      </w:pPr>
    </w:p>
    <w:p w:rsidR="005F1B5D" w:rsidRDefault="005F1B5D" w:rsidP="00F02279">
      <w:pPr>
        <w:ind w:firstLine="567"/>
        <w:jc w:val="right"/>
        <w:rPr>
          <w:rFonts w:ascii="GHEA Grapalat" w:hAnsi="GHEA Grapalat"/>
          <w:i/>
        </w:rPr>
      </w:pPr>
    </w:p>
    <w:p w:rsidR="005F1B5D" w:rsidRDefault="005F1B5D" w:rsidP="00F02279">
      <w:pPr>
        <w:ind w:firstLine="567"/>
        <w:jc w:val="right"/>
        <w:rPr>
          <w:rFonts w:ascii="GHEA Grapalat" w:hAnsi="GHEA Grapalat"/>
          <w:i/>
        </w:rPr>
      </w:pPr>
    </w:p>
    <w:p w:rsidR="005F1B5D" w:rsidRDefault="005F1B5D" w:rsidP="00F02279">
      <w:pPr>
        <w:ind w:firstLine="567"/>
        <w:jc w:val="right"/>
        <w:rPr>
          <w:rFonts w:ascii="GHEA Grapalat" w:hAnsi="GHEA Grapalat"/>
          <w:i/>
        </w:rPr>
      </w:pPr>
    </w:p>
    <w:p w:rsidR="005F1B5D" w:rsidRDefault="005F1B5D" w:rsidP="00F02279">
      <w:pPr>
        <w:ind w:firstLine="567"/>
        <w:jc w:val="right"/>
        <w:rPr>
          <w:rFonts w:ascii="GHEA Grapalat" w:hAnsi="GHEA Grapalat"/>
          <w:i/>
        </w:rPr>
      </w:pPr>
    </w:p>
    <w:p w:rsidR="005F1B5D" w:rsidRDefault="005F1B5D" w:rsidP="00F02279">
      <w:pPr>
        <w:ind w:firstLine="567"/>
        <w:jc w:val="right"/>
        <w:rPr>
          <w:rFonts w:ascii="GHEA Grapalat" w:hAnsi="GHEA Grapalat"/>
          <w:i/>
        </w:rPr>
      </w:pPr>
    </w:p>
    <w:p w:rsidR="005F1B5D" w:rsidRDefault="005F1B5D" w:rsidP="00F02279">
      <w:pPr>
        <w:ind w:firstLine="567"/>
        <w:jc w:val="right"/>
        <w:rPr>
          <w:rFonts w:ascii="GHEA Grapalat" w:hAnsi="GHEA Grapalat"/>
          <w:i/>
        </w:rPr>
      </w:pPr>
    </w:p>
    <w:p w:rsidR="005F1B5D" w:rsidRDefault="005F1B5D" w:rsidP="00F02279">
      <w:pPr>
        <w:ind w:firstLine="567"/>
        <w:jc w:val="right"/>
        <w:rPr>
          <w:rFonts w:ascii="GHEA Grapalat" w:hAnsi="GHEA Grapalat"/>
          <w:i/>
        </w:rPr>
      </w:pPr>
    </w:p>
    <w:p w:rsidR="005F1B5D" w:rsidRPr="005F1B5D" w:rsidRDefault="005F1B5D" w:rsidP="00F02279">
      <w:pPr>
        <w:ind w:firstLine="567"/>
        <w:jc w:val="right"/>
        <w:rPr>
          <w:rFonts w:ascii="GHEA Grapalat" w:hAnsi="GHEA Grapalat"/>
          <w:i/>
        </w:rPr>
      </w:pPr>
    </w:p>
    <w:p w:rsidR="00293FE3" w:rsidRDefault="00293FE3"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B96BE1">
        <w:rPr>
          <w:rFonts w:ascii="GHEA Grapalat" w:hAnsi="GHEA Grapalat"/>
          <w:i/>
          <w:sz w:val="20"/>
          <w:szCs w:val="20"/>
          <w:lang w:val="hy-AM"/>
        </w:rPr>
        <w:t>«</w:t>
      </w:r>
      <w:r w:rsidRPr="00E6597C">
        <w:rPr>
          <w:rFonts w:ascii="GHEA Grapalat" w:hAnsi="GHEA Grapalat"/>
          <w:i/>
          <w:sz w:val="20"/>
          <w:szCs w:val="20"/>
          <w:lang w:val="pt-BR"/>
        </w:rPr>
        <w:t xml:space="preserve">           </w:t>
      </w:r>
      <w:r w:rsidRPr="00B96BE1">
        <w:rPr>
          <w:rFonts w:ascii="GHEA Grapalat" w:hAnsi="GHEA Grapalat"/>
          <w:i/>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311223" w:rsidP="00311223">
      <w:pPr>
        <w:ind w:firstLine="567"/>
        <w:rPr>
          <w:rFonts w:ascii="GHEA Grapalat" w:hAnsi="GHEA Grapalat"/>
          <w:b/>
          <w:sz w:val="20"/>
          <w:szCs w:val="20"/>
          <w:lang w:val="pt-BR"/>
        </w:rPr>
      </w:pPr>
      <w:r>
        <w:rPr>
          <w:rFonts w:ascii="GHEA Grapalat" w:hAnsi="GHEA Grapalat" w:cs="Sylfaen"/>
          <w:b/>
          <w:sz w:val="18"/>
          <w:szCs w:val="18"/>
          <w:lang w:val="pt-BR"/>
        </w:rPr>
        <w:t xml:space="preserve">                           </w:t>
      </w:r>
      <w:r w:rsidR="00B96BE1">
        <w:rPr>
          <w:rFonts w:ascii="GHEA Grapalat" w:hAnsi="GHEA Grapalat" w:cs="Sylfaen"/>
          <w:b/>
          <w:sz w:val="18"/>
          <w:szCs w:val="18"/>
          <w:lang w:val="pt-BR"/>
        </w:rPr>
        <w:t>ԲԱԿԻ ԲԱՐԵԿԱՐԳՄԱՆ</w:t>
      </w:r>
      <w:r w:rsidRPr="00311223">
        <w:rPr>
          <w:rFonts w:ascii="GHEA Grapalat" w:hAnsi="GHEA Grapalat" w:cs="Sylfaen"/>
          <w:b/>
          <w:sz w:val="18"/>
          <w:szCs w:val="18"/>
          <w:lang w:val="pt-BR"/>
        </w:rPr>
        <w:t xml:space="preserve"> </w:t>
      </w:r>
      <w:r>
        <w:rPr>
          <w:rFonts w:ascii="GHEA Grapalat" w:hAnsi="GHEA Grapalat" w:cs="Sylfaen"/>
          <w:b/>
          <w:sz w:val="18"/>
          <w:szCs w:val="18"/>
          <w:lang w:val="pt-BR"/>
        </w:rPr>
        <w:t>ԵՐԿՐՈՐԴ ՓՈՒԼԻ</w:t>
      </w:r>
      <w:r w:rsidR="00C05E9E" w:rsidRPr="00E6597C">
        <w:rPr>
          <w:rFonts w:ascii="GHEA Grapalat" w:hAnsi="GHEA Grapalat" w:cs="Times Armenian"/>
          <w:b/>
          <w:sz w:val="20"/>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293FE3">
              <w:rPr>
                <w:rFonts w:ascii="GHEA Grapalat" w:hAnsi="GHEA Grapalat" w:cs="Sylfaen"/>
                <w:sz w:val="20"/>
                <w:szCs w:val="20"/>
                <w:lang w:val="pt-BR"/>
              </w:rPr>
              <w:t>Ավարտը</w:t>
            </w:r>
          </w:p>
        </w:tc>
      </w:tr>
      <w:tr w:rsidR="00F02279" w:rsidRPr="00E6597C" w:rsidTr="00293FE3">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B96BE1" w:rsidRDefault="00B96BE1" w:rsidP="00545BDE">
            <w:pPr>
              <w:rPr>
                <w:rFonts w:ascii="GHEA Grapalat" w:hAnsi="GHEA Grapalat"/>
                <w:sz w:val="20"/>
                <w:szCs w:val="20"/>
              </w:rPr>
            </w:pPr>
            <w:r>
              <w:rPr>
                <w:rFonts w:ascii="GHEA Grapalat" w:hAnsi="GHEA Grapalat"/>
                <w:sz w:val="20"/>
                <w:szCs w:val="20"/>
              </w:rPr>
              <w:t>Բակի բարեկարգման  աշխատանքներ</w:t>
            </w:r>
          </w:p>
        </w:tc>
        <w:tc>
          <w:tcPr>
            <w:tcW w:w="1530" w:type="dxa"/>
            <w:vAlign w:val="center"/>
          </w:tcPr>
          <w:p w:rsidR="00F02279" w:rsidRPr="00B16CBB" w:rsidRDefault="00B16CBB" w:rsidP="00545BDE">
            <w:pPr>
              <w:jc w:val="center"/>
              <w:rPr>
                <w:rFonts w:ascii="GHEA Grapalat" w:hAnsi="GHEA Grapalat"/>
                <w:sz w:val="20"/>
                <w:szCs w:val="20"/>
                <w:lang w:val="hy-AM"/>
              </w:rPr>
            </w:pPr>
            <w:r>
              <w:rPr>
                <w:rFonts w:ascii="GHEA Grapalat" w:hAnsi="GHEA Grapalat"/>
                <w:sz w:val="20"/>
                <w:szCs w:val="20"/>
                <w:lang w:val="hy-AM"/>
              </w:rPr>
              <w:t>Պայամանգիրն ուժի մեջ մտնելուց սկսած</w:t>
            </w:r>
          </w:p>
        </w:tc>
        <w:tc>
          <w:tcPr>
            <w:tcW w:w="1440" w:type="dxa"/>
            <w:vAlign w:val="center"/>
          </w:tcPr>
          <w:p w:rsidR="00F02279" w:rsidRPr="00293FE3" w:rsidRDefault="00B96BE1" w:rsidP="00293FE3">
            <w:pPr>
              <w:jc w:val="center"/>
              <w:rPr>
                <w:rFonts w:ascii="GHEA Grapalat" w:hAnsi="GHEA Grapalat"/>
                <w:sz w:val="20"/>
                <w:szCs w:val="20"/>
                <w:lang w:val="hy-AM"/>
              </w:rPr>
            </w:pPr>
            <w:r>
              <w:rPr>
                <w:rFonts w:ascii="GHEA Grapalat" w:hAnsi="GHEA Grapalat"/>
                <w:sz w:val="20"/>
                <w:szCs w:val="20"/>
              </w:rPr>
              <w:t>40</w:t>
            </w:r>
            <w:r w:rsidR="00293FE3">
              <w:rPr>
                <w:rFonts w:ascii="GHEA Grapalat" w:hAnsi="GHEA Grapalat"/>
                <w:sz w:val="20"/>
                <w:szCs w:val="20"/>
                <w:lang w:val="hy-AM"/>
              </w:rPr>
              <w:t xml:space="preserve"> օր</w:t>
            </w: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219"/>
        <w:gridCol w:w="1728"/>
        <w:gridCol w:w="440"/>
        <w:gridCol w:w="440"/>
        <w:gridCol w:w="440"/>
        <w:gridCol w:w="440"/>
        <w:gridCol w:w="440"/>
        <w:gridCol w:w="464"/>
        <w:gridCol w:w="464"/>
        <w:gridCol w:w="465"/>
        <w:gridCol w:w="440"/>
        <w:gridCol w:w="440"/>
        <w:gridCol w:w="440"/>
        <w:gridCol w:w="440"/>
        <w:gridCol w:w="1011"/>
      </w:tblGrid>
      <w:tr w:rsidR="00F02279" w:rsidRPr="00E6597C" w:rsidTr="005F1B5D">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BA4D32" w:rsidTr="005F1B5D">
        <w:tc>
          <w:tcPr>
            <w:tcW w:w="1333"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1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728"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64" w:type="dxa"/>
            <w:gridSpan w:val="13"/>
            <w:vAlign w:val="center"/>
          </w:tcPr>
          <w:p w:rsidR="00F02279" w:rsidRPr="00E6597C" w:rsidRDefault="00F02279" w:rsidP="00CF7DCB">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CF7DCB">
              <w:rPr>
                <w:rFonts w:ascii="GHEA Grapalat" w:hAnsi="GHEA Grapalat"/>
                <w:sz w:val="18"/>
                <w:lang w:val="hy-AM"/>
              </w:rPr>
              <w:t>20</w:t>
            </w:r>
            <w:r w:rsidRPr="00E6597C">
              <w:rPr>
                <w:rFonts w:ascii="GHEA Grapalat" w:hAnsi="GHEA Grapalat"/>
                <w:sz w:val="18"/>
                <w:lang w:val="es-ES"/>
              </w:rPr>
              <w:t xml:space="preserve"> թ-ին` ըստ ամիսների, այդ թվում**</w:t>
            </w:r>
          </w:p>
        </w:tc>
      </w:tr>
      <w:tr w:rsidR="00B96BE1" w:rsidRPr="00E6597C" w:rsidTr="005F1B5D">
        <w:trPr>
          <w:trHeight w:val="1538"/>
        </w:trPr>
        <w:tc>
          <w:tcPr>
            <w:tcW w:w="1333" w:type="dxa"/>
          </w:tcPr>
          <w:p w:rsidR="00F02279" w:rsidRPr="00E6597C" w:rsidRDefault="00F02279" w:rsidP="00545BDE">
            <w:pPr>
              <w:jc w:val="center"/>
              <w:rPr>
                <w:rFonts w:ascii="GHEA Grapalat" w:hAnsi="GHEA Grapalat"/>
                <w:sz w:val="20"/>
                <w:lang w:val="es-ES"/>
              </w:rPr>
            </w:pPr>
          </w:p>
        </w:tc>
        <w:tc>
          <w:tcPr>
            <w:tcW w:w="1219" w:type="dxa"/>
          </w:tcPr>
          <w:p w:rsidR="00F02279" w:rsidRPr="00E6597C" w:rsidRDefault="00F02279" w:rsidP="00545BDE">
            <w:pPr>
              <w:jc w:val="center"/>
              <w:rPr>
                <w:rFonts w:ascii="GHEA Grapalat" w:hAnsi="GHEA Grapalat"/>
                <w:sz w:val="20"/>
                <w:lang w:val="es-ES"/>
              </w:rPr>
            </w:pPr>
          </w:p>
        </w:tc>
        <w:tc>
          <w:tcPr>
            <w:tcW w:w="1728" w:type="dxa"/>
          </w:tcPr>
          <w:p w:rsidR="00F02279" w:rsidRPr="00E6597C" w:rsidRDefault="00F02279" w:rsidP="00545BDE">
            <w:pPr>
              <w:jc w:val="center"/>
              <w:rPr>
                <w:rFonts w:ascii="GHEA Grapalat" w:hAnsi="GHEA Grapalat"/>
                <w:sz w:val="20"/>
                <w:lang w:val="es-ES"/>
              </w:rPr>
            </w:pPr>
          </w:p>
        </w:tc>
        <w:tc>
          <w:tcPr>
            <w:tcW w:w="44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0"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0"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5"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0"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11"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B96BE1" w:rsidRPr="00E6597C" w:rsidTr="005F1B5D">
        <w:trPr>
          <w:cantSplit/>
          <w:trHeight w:val="1538"/>
        </w:trPr>
        <w:tc>
          <w:tcPr>
            <w:tcW w:w="1333" w:type="dxa"/>
          </w:tcPr>
          <w:p w:rsidR="006429D1" w:rsidRPr="00C05E9E" w:rsidRDefault="006429D1" w:rsidP="00545BDE">
            <w:pPr>
              <w:jc w:val="center"/>
              <w:rPr>
                <w:rFonts w:ascii="GHEA Grapalat" w:hAnsi="GHEA Grapalat"/>
                <w:sz w:val="20"/>
                <w:lang w:val="hy-AM"/>
              </w:rPr>
            </w:pPr>
            <w:r>
              <w:rPr>
                <w:rFonts w:ascii="GHEA Grapalat" w:hAnsi="GHEA Grapalat"/>
                <w:sz w:val="20"/>
                <w:lang w:val="hy-AM"/>
              </w:rPr>
              <w:t>1</w:t>
            </w:r>
          </w:p>
        </w:tc>
        <w:tc>
          <w:tcPr>
            <w:tcW w:w="1219" w:type="dxa"/>
          </w:tcPr>
          <w:p w:rsidR="006429D1" w:rsidRPr="00B96BE1" w:rsidRDefault="00B96BE1" w:rsidP="00DF19D2">
            <w:pPr>
              <w:jc w:val="center"/>
              <w:rPr>
                <w:rFonts w:ascii="GHEA Grapalat" w:hAnsi="GHEA Grapalat"/>
                <w:sz w:val="20"/>
                <w:szCs w:val="20"/>
              </w:rPr>
            </w:pPr>
            <w:r>
              <w:rPr>
                <w:rFonts w:ascii="GHEA Grapalat" w:hAnsi="GHEA Grapalat"/>
                <w:sz w:val="20"/>
                <w:szCs w:val="20"/>
              </w:rPr>
              <w:t>45600000</w:t>
            </w:r>
          </w:p>
          <w:p w:rsidR="006429D1" w:rsidRPr="00DF19D2" w:rsidRDefault="006429D1" w:rsidP="00545BDE">
            <w:pPr>
              <w:jc w:val="center"/>
              <w:rPr>
                <w:rFonts w:ascii="GHEA Grapalat" w:hAnsi="GHEA Grapalat"/>
                <w:sz w:val="20"/>
                <w:szCs w:val="20"/>
                <w:lang w:val="hy-AM"/>
              </w:rPr>
            </w:pPr>
          </w:p>
        </w:tc>
        <w:tc>
          <w:tcPr>
            <w:tcW w:w="1728" w:type="dxa"/>
          </w:tcPr>
          <w:p w:rsidR="005F1B5D" w:rsidRDefault="005F1B5D" w:rsidP="00545BDE">
            <w:pPr>
              <w:jc w:val="center"/>
              <w:rPr>
                <w:rFonts w:ascii="GHEA Grapalat" w:hAnsi="GHEA Grapalat"/>
                <w:sz w:val="20"/>
                <w:szCs w:val="20"/>
              </w:rPr>
            </w:pPr>
            <w:r>
              <w:rPr>
                <w:rFonts w:ascii="GHEA Grapalat" w:hAnsi="GHEA Grapalat"/>
                <w:sz w:val="20"/>
                <w:szCs w:val="20"/>
              </w:rPr>
              <w:t>Բակի</w:t>
            </w:r>
          </w:p>
          <w:p w:rsidR="006429D1" w:rsidRPr="00B96BE1" w:rsidRDefault="00B96BE1" w:rsidP="00545BDE">
            <w:pPr>
              <w:jc w:val="center"/>
              <w:rPr>
                <w:rFonts w:ascii="GHEA Grapalat" w:hAnsi="GHEA Grapalat"/>
                <w:sz w:val="20"/>
              </w:rPr>
            </w:pPr>
            <w:r>
              <w:rPr>
                <w:rFonts w:ascii="GHEA Grapalat" w:hAnsi="GHEA Grapalat"/>
                <w:sz w:val="20"/>
                <w:szCs w:val="20"/>
              </w:rPr>
              <w:t>բարեկարգման  աշխատանքներ</w:t>
            </w:r>
          </w:p>
        </w:tc>
        <w:tc>
          <w:tcPr>
            <w:tcW w:w="440" w:type="dxa"/>
          </w:tcPr>
          <w:p w:rsidR="006429D1" w:rsidRPr="00E6597C" w:rsidRDefault="006429D1" w:rsidP="00545BDE">
            <w:pPr>
              <w:jc w:val="center"/>
              <w:rPr>
                <w:rFonts w:ascii="GHEA Grapalat" w:hAnsi="GHEA Grapalat"/>
                <w:lang w:val="pt-BR"/>
              </w:rPr>
            </w:pPr>
          </w:p>
        </w:tc>
        <w:tc>
          <w:tcPr>
            <w:tcW w:w="440" w:type="dxa"/>
          </w:tcPr>
          <w:p w:rsidR="006429D1" w:rsidRPr="00E6597C" w:rsidRDefault="006429D1" w:rsidP="00545BDE">
            <w:pPr>
              <w:jc w:val="center"/>
              <w:rPr>
                <w:rFonts w:ascii="GHEA Grapalat" w:hAnsi="GHEA Grapalat"/>
                <w:lang w:val="pt-BR"/>
              </w:rPr>
            </w:pPr>
          </w:p>
        </w:tc>
        <w:tc>
          <w:tcPr>
            <w:tcW w:w="440" w:type="dxa"/>
          </w:tcPr>
          <w:p w:rsidR="006429D1" w:rsidRPr="00E6597C" w:rsidRDefault="006429D1" w:rsidP="00545BDE">
            <w:pPr>
              <w:jc w:val="center"/>
              <w:rPr>
                <w:rFonts w:ascii="GHEA Grapalat" w:hAnsi="GHEA Grapalat" w:cs="Arial"/>
                <w:sz w:val="18"/>
                <w:szCs w:val="18"/>
                <w:lang w:val="pt-BR"/>
              </w:rPr>
            </w:pPr>
          </w:p>
        </w:tc>
        <w:tc>
          <w:tcPr>
            <w:tcW w:w="440" w:type="dxa"/>
          </w:tcPr>
          <w:p w:rsidR="006429D1" w:rsidRPr="00E6597C" w:rsidRDefault="006429D1" w:rsidP="00545BDE">
            <w:pPr>
              <w:jc w:val="center"/>
              <w:rPr>
                <w:rFonts w:ascii="GHEA Grapalat" w:hAnsi="GHEA Grapalat" w:cs="Arial"/>
                <w:sz w:val="18"/>
                <w:szCs w:val="18"/>
                <w:lang w:val="pt-BR"/>
              </w:rPr>
            </w:pPr>
          </w:p>
        </w:tc>
        <w:tc>
          <w:tcPr>
            <w:tcW w:w="440" w:type="dxa"/>
          </w:tcPr>
          <w:p w:rsidR="006429D1" w:rsidRPr="00E6597C" w:rsidRDefault="006429D1" w:rsidP="00545BDE">
            <w:pPr>
              <w:jc w:val="center"/>
              <w:rPr>
                <w:rFonts w:ascii="GHEA Grapalat" w:hAnsi="GHEA Grapalat" w:cs="Arial"/>
                <w:sz w:val="18"/>
                <w:szCs w:val="18"/>
                <w:lang w:val="pt-BR"/>
              </w:rPr>
            </w:pPr>
          </w:p>
        </w:tc>
        <w:tc>
          <w:tcPr>
            <w:tcW w:w="464" w:type="dxa"/>
            <w:textDirection w:val="btLr"/>
            <w:vAlign w:val="center"/>
          </w:tcPr>
          <w:p w:rsidR="006429D1" w:rsidRPr="006429D1" w:rsidRDefault="006429D1" w:rsidP="006429D1">
            <w:pPr>
              <w:ind w:left="113" w:right="113"/>
              <w:jc w:val="center"/>
              <w:rPr>
                <w:rFonts w:ascii="GHEA Grapalat" w:hAnsi="GHEA Grapalat" w:cs="Arial"/>
                <w:sz w:val="18"/>
                <w:szCs w:val="18"/>
                <w:lang w:val="pt-BR"/>
              </w:rPr>
            </w:pPr>
            <w:r w:rsidRPr="006429D1">
              <w:rPr>
                <w:rFonts w:ascii="GHEA Grapalat" w:hAnsi="GHEA Grapalat"/>
                <w:sz w:val="20"/>
                <w:lang w:val="hy-AM"/>
              </w:rPr>
              <w:t>100</w:t>
            </w:r>
            <w:r w:rsidRPr="006429D1">
              <w:rPr>
                <w:rFonts w:ascii="GHEA Grapalat" w:hAnsi="GHEA Grapalat"/>
                <w:sz w:val="20"/>
                <w:lang w:val="pt-BR"/>
              </w:rPr>
              <w:t xml:space="preserve"> %</w:t>
            </w:r>
          </w:p>
        </w:tc>
        <w:tc>
          <w:tcPr>
            <w:tcW w:w="464" w:type="dxa"/>
            <w:textDirection w:val="btLr"/>
            <w:vAlign w:val="center"/>
          </w:tcPr>
          <w:p w:rsidR="006429D1" w:rsidRPr="006429D1" w:rsidRDefault="006429D1" w:rsidP="006429D1">
            <w:pPr>
              <w:ind w:left="113" w:right="113"/>
              <w:jc w:val="center"/>
            </w:pPr>
            <w:r w:rsidRPr="006429D1">
              <w:rPr>
                <w:rFonts w:ascii="GHEA Grapalat" w:hAnsi="GHEA Grapalat"/>
                <w:sz w:val="20"/>
                <w:lang w:val="hy-AM"/>
              </w:rPr>
              <w:t>100</w:t>
            </w:r>
            <w:r w:rsidRPr="006429D1">
              <w:rPr>
                <w:rFonts w:ascii="GHEA Grapalat" w:hAnsi="GHEA Grapalat"/>
                <w:sz w:val="20"/>
                <w:lang w:val="pt-BR"/>
              </w:rPr>
              <w:t xml:space="preserve"> %</w:t>
            </w:r>
          </w:p>
        </w:tc>
        <w:tc>
          <w:tcPr>
            <w:tcW w:w="465" w:type="dxa"/>
            <w:textDirection w:val="btLr"/>
            <w:vAlign w:val="center"/>
          </w:tcPr>
          <w:p w:rsidR="006429D1" w:rsidRPr="00B96BE1" w:rsidRDefault="00B96BE1" w:rsidP="006429D1">
            <w:pPr>
              <w:ind w:left="113" w:right="113"/>
              <w:jc w:val="center"/>
              <w:rPr>
                <w:rFonts w:ascii="Sylfaen" w:hAnsi="Sylfaen"/>
                <w:sz w:val="20"/>
                <w:szCs w:val="20"/>
              </w:rPr>
            </w:pPr>
            <w:r w:rsidRPr="00B96BE1">
              <w:rPr>
                <w:sz w:val="20"/>
                <w:szCs w:val="20"/>
              </w:rPr>
              <w:t>100</w:t>
            </w:r>
            <w:r w:rsidRPr="00B96BE1">
              <w:rPr>
                <w:rFonts w:ascii="Sylfaen" w:hAnsi="Sylfaen"/>
                <w:sz w:val="20"/>
                <w:szCs w:val="20"/>
              </w:rPr>
              <w:t>%</w:t>
            </w:r>
          </w:p>
        </w:tc>
        <w:tc>
          <w:tcPr>
            <w:tcW w:w="440" w:type="dxa"/>
            <w:textDirection w:val="btLr"/>
            <w:vAlign w:val="center"/>
          </w:tcPr>
          <w:p w:rsidR="006429D1" w:rsidRPr="00B96BE1" w:rsidRDefault="006429D1" w:rsidP="006429D1">
            <w:pPr>
              <w:ind w:left="113" w:right="113"/>
              <w:jc w:val="center"/>
              <w:rPr>
                <w:sz w:val="20"/>
                <w:szCs w:val="20"/>
              </w:rPr>
            </w:pPr>
          </w:p>
        </w:tc>
        <w:tc>
          <w:tcPr>
            <w:tcW w:w="440" w:type="dxa"/>
            <w:textDirection w:val="btLr"/>
            <w:vAlign w:val="center"/>
          </w:tcPr>
          <w:p w:rsidR="006429D1" w:rsidRPr="006429D1" w:rsidRDefault="006429D1" w:rsidP="006429D1">
            <w:pPr>
              <w:ind w:left="113" w:right="113"/>
              <w:jc w:val="center"/>
            </w:pPr>
          </w:p>
        </w:tc>
        <w:tc>
          <w:tcPr>
            <w:tcW w:w="440" w:type="dxa"/>
            <w:textDirection w:val="btLr"/>
            <w:vAlign w:val="center"/>
          </w:tcPr>
          <w:p w:rsidR="006429D1" w:rsidRPr="006429D1" w:rsidRDefault="006429D1" w:rsidP="006429D1">
            <w:pPr>
              <w:ind w:left="113" w:right="113"/>
              <w:jc w:val="center"/>
            </w:pPr>
          </w:p>
        </w:tc>
        <w:tc>
          <w:tcPr>
            <w:tcW w:w="440" w:type="dxa"/>
            <w:textDirection w:val="btLr"/>
            <w:vAlign w:val="center"/>
          </w:tcPr>
          <w:p w:rsidR="006429D1" w:rsidRPr="006429D1" w:rsidRDefault="006429D1" w:rsidP="00B96BE1">
            <w:pPr>
              <w:ind w:left="113" w:right="113"/>
            </w:pPr>
          </w:p>
        </w:tc>
        <w:tc>
          <w:tcPr>
            <w:tcW w:w="1011" w:type="dxa"/>
            <w:textDirection w:val="btLr"/>
            <w:vAlign w:val="center"/>
          </w:tcPr>
          <w:p w:rsidR="006429D1" w:rsidRPr="006429D1" w:rsidRDefault="006429D1" w:rsidP="006429D1">
            <w:pPr>
              <w:ind w:left="113" w:right="113"/>
              <w:jc w:val="center"/>
            </w:pPr>
            <w:r w:rsidRPr="006429D1">
              <w:rPr>
                <w:rFonts w:ascii="GHEA Grapalat" w:hAnsi="GHEA Grapalat"/>
                <w:sz w:val="20"/>
                <w:lang w:val="hy-AM"/>
              </w:rPr>
              <w:t>100</w:t>
            </w:r>
            <w:r w:rsidRPr="006429D1">
              <w:rPr>
                <w:rFonts w:ascii="GHEA Grapalat" w:hAnsi="GHEA Grapalat"/>
                <w:sz w:val="20"/>
                <w:lang w:val="pt-BR"/>
              </w:rPr>
              <w:t xml:space="preserve"> %</w:t>
            </w:r>
          </w:p>
        </w:tc>
      </w:tr>
    </w:tbl>
    <w:p w:rsidR="00F02279" w:rsidRPr="00E6597C" w:rsidRDefault="00F02279" w:rsidP="00F02279">
      <w:pPr>
        <w:rPr>
          <w:rFonts w:ascii="GHEA Grapalat" w:hAnsi="GHEA Grapalat"/>
          <w:i/>
          <w:sz w:val="18"/>
          <w:szCs w:val="18"/>
        </w:rPr>
      </w:pPr>
    </w:p>
    <w:p w:rsidR="004435D9"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A4D32" w:rsidTr="00545BDE">
        <w:trPr>
          <w:tblCellSpacing w:w="7" w:type="dxa"/>
          <w:jc w:val="center"/>
        </w:trPr>
        <w:tc>
          <w:tcPr>
            <w:tcW w:w="0" w:type="auto"/>
            <w:vAlign w:val="center"/>
          </w:tcPr>
          <w:p w:rsidR="00F02279" w:rsidRPr="00E6597C" w:rsidRDefault="006C7DB2" w:rsidP="00545BDE">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790" w:rsidRDefault="00205790">
      <w:r>
        <w:separator/>
      </w:r>
    </w:p>
  </w:endnote>
  <w:endnote w:type="continuationSeparator" w:id="0">
    <w:p w:rsidR="00205790" w:rsidRDefault="00205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790" w:rsidRDefault="00205790">
      <w:r>
        <w:separator/>
      </w:r>
    </w:p>
  </w:footnote>
  <w:footnote w:type="continuationSeparator" w:id="0">
    <w:p w:rsidR="00205790" w:rsidRDefault="00205790">
      <w:r>
        <w:continuationSeparator/>
      </w:r>
    </w:p>
  </w:footnote>
  <w:footnote w:id="1">
    <w:p w:rsidR="00205790" w:rsidRPr="005A01EE" w:rsidRDefault="00205790" w:rsidP="005A01EE">
      <w:pPr>
        <w:pStyle w:val="af2"/>
        <w:jc w:val="both"/>
        <w:rPr>
          <w:rFonts w:ascii="Calibri" w:hAnsi="Calibri"/>
          <w:i/>
        </w:rPr>
      </w:pPr>
    </w:p>
  </w:footnote>
  <w:footnote w:id="2">
    <w:p w:rsidR="00205790" w:rsidRPr="003053EF" w:rsidRDefault="00205790" w:rsidP="006C1D25">
      <w:pPr>
        <w:pStyle w:val="af2"/>
        <w:jc w:val="both"/>
        <w:rPr>
          <w:lang w:val="en-US"/>
        </w:rPr>
      </w:pPr>
    </w:p>
  </w:footnote>
  <w:footnote w:id="3">
    <w:p w:rsidR="00205790" w:rsidRDefault="00205790">
      <w:pPr>
        <w:pStyle w:val="af2"/>
      </w:pPr>
      <w:r w:rsidRPr="00CC3A77">
        <w:rPr>
          <w:rStyle w:val="af6"/>
          <w:color w:val="FFFFFF"/>
        </w:rPr>
        <w:footnoteRef/>
      </w:r>
      <w:r w:rsidRPr="006A475C">
        <w:t xml:space="preserve"> </w:t>
      </w:r>
      <w:r>
        <w:rPr>
          <w:vertAlign w:val="superscript"/>
          <w:lang w:val="en-US"/>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205790" w:rsidRPr="00A10D1E" w:rsidRDefault="00205790">
      <w:pPr>
        <w:pStyle w:val="af2"/>
        <w:rPr>
          <w:rFonts w:ascii="GHEA Grapalat" w:hAnsi="GHEA Grapalat"/>
          <w:lang w:val="en-US"/>
        </w:rPr>
      </w:pPr>
      <w:r>
        <w:rPr>
          <w:rFonts w:ascii="GHEA Grapalat" w:hAnsi="GHEA Grapalat"/>
          <w:lang w:val="en-US"/>
        </w:rPr>
        <w:t xml:space="preserve"> </w:t>
      </w:r>
    </w:p>
  </w:footnote>
  <w:footnote w:id="5">
    <w:p w:rsidR="00205790" w:rsidRPr="00EC2CDE" w:rsidRDefault="0020579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205790" w:rsidRPr="002A4619" w:rsidRDefault="00205790"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205790" w:rsidRDefault="00205790"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05790" w:rsidRPr="008E0027" w:rsidRDefault="00205790" w:rsidP="00CE3A99">
      <w:pPr>
        <w:jc w:val="both"/>
        <w:rPr>
          <w:rFonts w:ascii="GHEA Grapalat" w:hAnsi="GHEA Grapalat" w:cs="Sylfaen"/>
          <w:sz w:val="20"/>
          <w:lang w:val="hy-AM"/>
        </w:rPr>
      </w:pPr>
      <w:r w:rsidRPr="008E002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7">
    <w:p w:rsidR="00205790" w:rsidRPr="001E7733" w:rsidRDefault="00205790"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05790" w:rsidRPr="0015088E" w:rsidRDefault="0020579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05790" w:rsidRPr="001E7733" w:rsidDel="00856FDE" w:rsidRDefault="00205790" w:rsidP="00B2572B">
      <w:pPr>
        <w:pStyle w:val="af2"/>
        <w:rPr>
          <w:del w:id="12" w:author="User" w:date="2019-05-26T09:57:00Z"/>
          <w:i/>
          <w:lang w:val="af-ZA"/>
        </w:rPr>
      </w:pPr>
    </w:p>
  </w:footnote>
  <w:footnote w:id="8">
    <w:p w:rsidR="00205790" w:rsidRPr="009D643A" w:rsidRDefault="00205790" w:rsidP="00F02279">
      <w:pPr>
        <w:pStyle w:val="af2"/>
        <w:rPr>
          <w:lang w:val="hy-AM"/>
        </w:rPr>
      </w:pPr>
      <w:r w:rsidRPr="008E0027">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05790" w:rsidRPr="002F4827" w:rsidDel="004D0559" w:rsidRDefault="00205790" w:rsidP="00F02279">
      <w:pPr>
        <w:pStyle w:val="af2"/>
        <w:rPr>
          <w:del w:id="14" w:author="User" w:date="2019-05-26T13:15:00Z"/>
          <w:lang w:val="hy-AM"/>
        </w:rPr>
      </w:pPr>
    </w:p>
  </w:footnote>
  <w:footnote w:id="9">
    <w:p w:rsidR="00205790" w:rsidRPr="003711BD" w:rsidDel="00AC0465" w:rsidRDefault="00205790" w:rsidP="00F02279">
      <w:pPr>
        <w:pStyle w:val="af2"/>
        <w:rPr>
          <w:del w:id="15" w:author="User" w:date="2019-05-26T13:21:00Z"/>
          <w:lang w:val="hy-AM"/>
        </w:rPr>
      </w:pPr>
    </w:p>
  </w:footnote>
  <w:footnote w:id="10">
    <w:p w:rsidR="00205790" w:rsidRPr="00FC4820" w:rsidRDefault="00205790" w:rsidP="00F02279">
      <w:pPr>
        <w:pStyle w:val="af2"/>
        <w:jc w:val="both"/>
        <w:rPr>
          <w:lang w:val="hy-AM"/>
        </w:rPr>
      </w:pPr>
      <w:r w:rsidRPr="008E0027">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rsidR="00205790" w:rsidRPr="00FC4820" w:rsidDel="001432D3" w:rsidRDefault="00205790" w:rsidP="00F02279">
      <w:pPr>
        <w:pStyle w:val="af2"/>
        <w:jc w:val="both"/>
        <w:rPr>
          <w:del w:id="16" w:author="User" w:date="2019-05-26T13:24:00Z"/>
          <w:lang w:val="hy-AM"/>
        </w:rPr>
      </w:pPr>
      <w:r w:rsidRPr="008E0027">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1EA"/>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543"/>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B79"/>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AC7"/>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790"/>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B75"/>
    <w:rsid w:val="00236C50"/>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5783F"/>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3FE3"/>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C52"/>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223"/>
    <w:rsid w:val="003141B6"/>
    <w:rsid w:val="00316381"/>
    <w:rsid w:val="003169A4"/>
    <w:rsid w:val="0032071C"/>
    <w:rsid w:val="00321A56"/>
    <w:rsid w:val="00321B20"/>
    <w:rsid w:val="00322F01"/>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0A8"/>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AFA"/>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5D9"/>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674E"/>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1E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05D5"/>
    <w:rsid w:val="005F1793"/>
    <w:rsid w:val="005F1B5D"/>
    <w:rsid w:val="005F1B96"/>
    <w:rsid w:val="005F1DBB"/>
    <w:rsid w:val="005F1F95"/>
    <w:rsid w:val="005F35FC"/>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9D1"/>
    <w:rsid w:val="00642EFE"/>
    <w:rsid w:val="00644CE2"/>
    <w:rsid w:val="00647286"/>
    <w:rsid w:val="00647B5C"/>
    <w:rsid w:val="00650073"/>
    <w:rsid w:val="00650458"/>
    <w:rsid w:val="006505D2"/>
    <w:rsid w:val="00651408"/>
    <w:rsid w:val="00651E02"/>
    <w:rsid w:val="006521E5"/>
    <w:rsid w:val="006521F3"/>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62EE"/>
    <w:rsid w:val="00677658"/>
    <w:rsid w:val="00677C72"/>
    <w:rsid w:val="006818C6"/>
    <w:rsid w:val="00685689"/>
    <w:rsid w:val="00685962"/>
    <w:rsid w:val="00685A30"/>
    <w:rsid w:val="00685C48"/>
    <w:rsid w:val="00691009"/>
    <w:rsid w:val="006912BB"/>
    <w:rsid w:val="00691821"/>
    <w:rsid w:val="0069294F"/>
    <w:rsid w:val="00692C09"/>
    <w:rsid w:val="00692FA3"/>
    <w:rsid w:val="00693C4E"/>
    <w:rsid w:val="006953B6"/>
    <w:rsid w:val="0069568D"/>
    <w:rsid w:val="0069643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4A8E"/>
    <w:rsid w:val="006C679A"/>
    <w:rsid w:val="006C778B"/>
    <w:rsid w:val="006C7B6E"/>
    <w:rsid w:val="006C7DB2"/>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901"/>
    <w:rsid w:val="006E49D7"/>
    <w:rsid w:val="006E6A2D"/>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584"/>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9C8"/>
    <w:rsid w:val="0073446D"/>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97E"/>
    <w:rsid w:val="007A4BB9"/>
    <w:rsid w:val="007A5810"/>
    <w:rsid w:val="007A5E2D"/>
    <w:rsid w:val="007A7DEB"/>
    <w:rsid w:val="007B188A"/>
    <w:rsid w:val="007B207A"/>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7F5"/>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D3B"/>
    <w:rsid w:val="00824F68"/>
    <w:rsid w:val="008258A1"/>
    <w:rsid w:val="00826193"/>
    <w:rsid w:val="008264EB"/>
    <w:rsid w:val="0082765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21"/>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42F"/>
    <w:rsid w:val="00884822"/>
    <w:rsid w:val="00886035"/>
    <w:rsid w:val="00886AA6"/>
    <w:rsid w:val="00886EFE"/>
    <w:rsid w:val="008870AF"/>
    <w:rsid w:val="00887807"/>
    <w:rsid w:val="008916DE"/>
    <w:rsid w:val="008920F8"/>
    <w:rsid w:val="0089384E"/>
    <w:rsid w:val="00896212"/>
    <w:rsid w:val="0089622B"/>
    <w:rsid w:val="00896A13"/>
    <w:rsid w:val="008A0AF2"/>
    <w:rsid w:val="008A0F7F"/>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27"/>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26A5"/>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47C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3DE"/>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4E3"/>
    <w:rsid w:val="00B11297"/>
    <w:rsid w:val="00B11B38"/>
    <w:rsid w:val="00B12288"/>
    <w:rsid w:val="00B12330"/>
    <w:rsid w:val="00B12C72"/>
    <w:rsid w:val="00B1537B"/>
    <w:rsid w:val="00B15AD9"/>
    <w:rsid w:val="00B1695D"/>
    <w:rsid w:val="00B169A3"/>
    <w:rsid w:val="00B16CBB"/>
    <w:rsid w:val="00B16E83"/>
    <w:rsid w:val="00B176AF"/>
    <w:rsid w:val="00B2066D"/>
    <w:rsid w:val="00B21689"/>
    <w:rsid w:val="00B217A5"/>
    <w:rsid w:val="00B2283B"/>
    <w:rsid w:val="00B2394E"/>
    <w:rsid w:val="00B25447"/>
    <w:rsid w:val="00B2561E"/>
    <w:rsid w:val="00B2572B"/>
    <w:rsid w:val="00B25FC4"/>
    <w:rsid w:val="00B26428"/>
    <w:rsid w:val="00B2660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894"/>
    <w:rsid w:val="00B62020"/>
    <w:rsid w:val="00B62122"/>
    <w:rsid w:val="00B62D06"/>
    <w:rsid w:val="00B62DDA"/>
    <w:rsid w:val="00B63078"/>
    <w:rsid w:val="00B64118"/>
    <w:rsid w:val="00B64BF8"/>
    <w:rsid w:val="00B66C0B"/>
    <w:rsid w:val="00B67CCD"/>
    <w:rsid w:val="00B71D73"/>
    <w:rsid w:val="00B7258E"/>
    <w:rsid w:val="00B73AB8"/>
    <w:rsid w:val="00B73DE0"/>
    <w:rsid w:val="00B744F6"/>
    <w:rsid w:val="00B75687"/>
    <w:rsid w:val="00B7771E"/>
    <w:rsid w:val="00B81AD3"/>
    <w:rsid w:val="00B834EF"/>
    <w:rsid w:val="00B83C84"/>
    <w:rsid w:val="00B84F37"/>
    <w:rsid w:val="00B853BF"/>
    <w:rsid w:val="00B8636F"/>
    <w:rsid w:val="00B86BCB"/>
    <w:rsid w:val="00B908A2"/>
    <w:rsid w:val="00B9100A"/>
    <w:rsid w:val="00B925B0"/>
    <w:rsid w:val="00B941D0"/>
    <w:rsid w:val="00B95FE0"/>
    <w:rsid w:val="00B96B73"/>
    <w:rsid w:val="00B96BE1"/>
    <w:rsid w:val="00B97237"/>
    <w:rsid w:val="00B975FA"/>
    <w:rsid w:val="00B9796D"/>
    <w:rsid w:val="00B97D91"/>
    <w:rsid w:val="00BA3554"/>
    <w:rsid w:val="00BA4D32"/>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9E"/>
    <w:rsid w:val="00C105F6"/>
    <w:rsid w:val="00C10680"/>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1F6A"/>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BE9"/>
    <w:rsid w:val="00CF687D"/>
    <w:rsid w:val="00CF7DC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31D"/>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642"/>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9D2"/>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D49"/>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717"/>
    <w:rsid w:val="00E36A86"/>
    <w:rsid w:val="00E410D5"/>
    <w:rsid w:val="00E41156"/>
    <w:rsid w:val="00E41620"/>
    <w:rsid w:val="00E4239E"/>
    <w:rsid w:val="00E42FEB"/>
    <w:rsid w:val="00E430BF"/>
    <w:rsid w:val="00E43CEB"/>
    <w:rsid w:val="00E449ED"/>
    <w:rsid w:val="00E44C4F"/>
    <w:rsid w:val="00E44D86"/>
    <w:rsid w:val="00E45007"/>
    <w:rsid w:val="00E45ACA"/>
    <w:rsid w:val="00E45C7F"/>
    <w:rsid w:val="00E46422"/>
    <w:rsid w:val="00E46DBA"/>
    <w:rsid w:val="00E51117"/>
    <w:rsid w:val="00E51EEA"/>
    <w:rsid w:val="00E5348C"/>
    <w:rsid w:val="00E54297"/>
    <w:rsid w:val="00E54B2C"/>
    <w:rsid w:val="00E5510F"/>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031"/>
    <w:rsid w:val="00EB5989"/>
    <w:rsid w:val="00EB5F02"/>
    <w:rsid w:val="00EB602D"/>
    <w:rsid w:val="00EB6064"/>
    <w:rsid w:val="00EB6314"/>
    <w:rsid w:val="00EB6684"/>
    <w:rsid w:val="00EB6E54"/>
    <w:rsid w:val="00EC0C4F"/>
    <w:rsid w:val="00EC0EDE"/>
    <w:rsid w:val="00EC20BC"/>
    <w:rsid w:val="00EC22F7"/>
    <w:rsid w:val="00EC2345"/>
    <w:rsid w:val="00EC2CDE"/>
    <w:rsid w:val="00EC3E50"/>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C1D"/>
    <w:rsid w:val="00ED5C1C"/>
    <w:rsid w:val="00ED6836"/>
    <w:rsid w:val="00EE0172"/>
    <w:rsid w:val="00EE09A4"/>
    <w:rsid w:val="00EE0EB3"/>
    <w:rsid w:val="00EE0EF1"/>
    <w:rsid w:val="00EE11C5"/>
    <w:rsid w:val="00EE229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1FC"/>
    <w:rsid w:val="00F05954"/>
    <w:rsid w:val="00F06F30"/>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074"/>
    <w:rsid w:val="00F403A5"/>
    <w:rsid w:val="00F406AC"/>
    <w:rsid w:val="00F407EE"/>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E9E"/>
    <w:rsid w:val="00FB12F4"/>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4FC"/>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val="x-none"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val="x-none"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val="x-none"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val="x-none"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5007691">
      <w:bodyDiv w:val="1"/>
      <w:marLeft w:val="0"/>
      <w:marRight w:val="0"/>
      <w:marTop w:val="0"/>
      <w:marBottom w:val="0"/>
      <w:divBdr>
        <w:top w:val="none" w:sz="0" w:space="0" w:color="auto"/>
        <w:left w:val="none" w:sz="0" w:space="0" w:color="auto"/>
        <w:bottom w:val="none" w:sz="0" w:space="0" w:color="auto"/>
        <w:right w:val="none" w:sz="0" w:space="0" w:color="auto"/>
      </w:divBdr>
    </w:div>
    <w:div w:id="13146746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227877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903873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DCD31-E745-48DB-8346-959D095C8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54</Pages>
  <Words>14369</Words>
  <Characters>110593</Characters>
  <Application>Microsoft Office Word</Application>
  <DocSecurity>0</DocSecurity>
  <Lines>921</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ADMIN</cp:lastModifiedBy>
  <cp:revision>7</cp:revision>
  <cp:lastPrinted>2018-02-16T07:12:00Z</cp:lastPrinted>
  <dcterms:created xsi:type="dcterms:W3CDTF">2020-04-22T07:38:00Z</dcterms:created>
  <dcterms:modified xsi:type="dcterms:W3CDTF">2020-04-24T19:34:00Z</dcterms:modified>
  <cp:keywords>https://mul2-armavir.gov.am/tasks/79630/oneclick/hraverhajeren 2020.docx?token=d4e436219e8f3b17dfcd25cadd1f9958</cp:keywords>
</cp:coreProperties>
</file>